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9B414C">
        <w:rPr>
          <w:sz w:val="32"/>
          <w:szCs w:val="32"/>
        </w:rPr>
        <w:t>9</w:t>
      </w:r>
      <w:r w:rsidR="003424A9">
        <w:rPr>
          <w:sz w:val="32"/>
          <w:szCs w:val="32"/>
        </w:rPr>
        <w:t>03382</w:t>
      </w:r>
    </w:p>
    <w:p w:rsidR="00E90E49" w:rsidRPr="00CE0424" w:rsidRDefault="00311702" w:rsidP="00311702">
      <w:pPr>
        <w:pStyle w:val="3GPPHeader"/>
      </w:pPr>
      <w:r>
        <w:t>Athens, February 25</w:t>
      </w:r>
      <w:r w:rsidRPr="00937A87">
        <w:rPr>
          <w:vertAlign w:val="superscript"/>
        </w:rPr>
        <w:t>th</w:t>
      </w:r>
      <w:r>
        <w:t xml:space="preserve"> </w:t>
      </w:r>
      <w:r w:rsidR="00937A87">
        <w:t xml:space="preserve">– </w:t>
      </w:r>
      <w:r>
        <w:t>March</w:t>
      </w:r>
      <w:r w:rsidR="00937A87">
        <w:t xml:space="preserve"> </w:t>
      </w:r>
      <w:r>
        <w:t>1</w:t>
      </w:r>
      <w:r w:rsidRPr="00937A87">
        <w:rPr>
          <w:vertAlign w:val="superscript"/>
        </w:rPr>
        <w:t>st</w:t>
      </w:r>
      <w:r w:rsidR="00767084">
        <w:t>, 2019</w:t>
      </w:r>
    </w:p>
    <w:p w:rsidR="00E90E49" w:rsidRPr="00CE0424" w:rsidRDefault="00E90E49" w:rsidP="00357380">
      <w:pPr>
        <w:pStyle w:val="3GPPHeader"/>
      </w:pPr>
    </w:p>
    <w:p w:rsidR="00E90E49" w:rsidRPr="00DC1644" w:rsidRDefault="00E90E49" w:rsidP="00311702">
      <w:pPr>
        <w:pStyle w:val="3GPPHeader"/>
        <w:rPr>
          <w:sz w:val="22"/>
          <w:szCs w:val="22"/>
          <w:lang w:val="en-US"/>
        </w:rPr>
      </w:pPr>
      <w:r>
        <w:t>Agenda:</w:t>
      </w:r>
      <w:r>
        <w:tab/>
        <w:t>7.1.2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t>Title:</w:t>
      </w:r>
      <w:r>
        <w:tab/>
      </w:r>
      <w:r w:rsidR="009920A9">
        <w:t>Summary of draft CRs for beam management</w:t>
      </w:r>
      <w:r w:rsidR="002E5366">
        <w:t xml:space="preserve"> and QCL</w:t>
      </w:r>
    </w:p>
    <w:p w:rsidR="00E90E49" w:rsidRPr="00BF6670" w:rsidRDefault="00E90E49" w:rsidP="00BF6670">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rsidR="00E90E49" w:rsidRPr="00CE0424" w:rsidRDefault="00230D18" w:rsidP="00CE0424">
      <w:pPr>
        <w:pStyle w:val="Heading1"/>
      </w:pPr>
      <w:r>
        <w:t>1</w:t>
      </w:r>
      <w:r>
        <w:tab/>
      </w:r>
      <w:r w:rsidR="00E90E49" w:rsidRPr="00CE0424">
        <w:t>Introduction</w:t>
      </w:r>
    </w:p>
    <w:p w:rsidR="00477768" w:rsidRDefault="00A8069C" w:rsidP="00CE0424">
      <w:pPr>
        <w:pStyle w:val="BodyText"/>
      </w:pPr>
      <w:r>
        <w:t>This contribution summarises the draft CR submitted to AI 7.1.2 on beam management.</w:t>
      </w:r>
    </w:p>
    <w:p w:rsidR="00E15226" w:rsidRPr="00CE0424" w:rsidRDefault="00E15226" w:rsidP="00CE0424">
      <w:pPr>
        <w:pStyle w:val="BodyText"/>
      </w:pPr>
      <w:r>
        <w:t xml:space="preserve">There are </w:t>
      </w:r>
      <w:r w:rsidR="007B13F5">
        <w:t>5 CRs were endorsement is recommended: two from section 2.2, one from section 2.3, one from section 2.4 and one from section 2.5.</w:t>
      </w:r>
    </w:p>
    <w:p w:rsidR="004000E8" w:rsidRDefault="00230D18" w:rsidP="00CE0424">
      <w:pPr>
        <w:pStyle w:val="Heading1"/>
      </w:pPr>
      <w:bookmarkStart w:id="0" w:name="_Ref178064866"/>
      <w:r>
        <w:t>2</w:t>
      </w:r>
      <w:r>
        <w:tab/>
      </w:r>
      <w:bookmarkEnd w:id="0"/>
      <w:r w:rsidR="00566C69">
        <w:t>Maintenance for beam management</w:t>
      </w:r>
    </w:p>
    <w:p w:rsidR="00151BBF" w:rsidRPr="00151BBF" w:rsidRDefault="00151BBF" w:rsidP="00151BBF">
      <w:pPr>
        <w:pStyle w:val="BodyText"/>
      </w:pPr>
      <w:r>
        <w:t>Some of the beam management CRs describe the same topic, but with conflicting proposals. This is true in particular for aperiodic CSI-RS. Some CRs discuss more than one topic, which may make it more difficult to agree the CRs without a major revision.</w:t>
      </w:r>
      <w:r w:rsidR="009A3577">
        <w:t xml:space="preserve"> </w:t>
      </w:r>
    </w:p>
    <w:p w:rsidR="009920A9" w:rsidRDefault="00B747C3" w:rsidP="00566C69">
      <w:pPr>
        <w:pStyle w:val="Heading2"/>
      </w:pPr>
      <w:r>
        <w:t>2.1</w:t>
      </w:r>
      <w:r>
        <w:tab/>
        <w:t>Aperiodic CSI-RS</w:t>
      </w:r>
    </w:p>
    <w:p w:rsidR="00151BBF" w:rsidRDefault="00151BBF" w:rsidP="00151BBF">
      <w:pPr>
        <w:pStyle w:val="BodyText"/>
      </w:pPr>
      <w:r>
        <w:t xml:space="preserve">For aperiodic CSI-RS, the </w:t>
      </w:r>
      <w:r w:rsidR="00FF180E">
        <w:t xml:space="preserve">discussed issues </w:t>
      </w:r>
      <w:r>
        <w:t>are</w:t>
      </w:r>
    </w:p>
    <w:p w:rsidR="00151BBF" w:rsidRDefault="00151BBF" w:rsidP="00151BBF">
      <w:pPr>
        <w:pStyle w:val="BodyText"/>
        <w:numPr>
          <w:ilvl w:val="0"/>
          <w:numId w:val="26"/>
        </w:numPr>
      </w:pPr>
      <w:bookmarkStart w:id="1" w:name="_Ref1637892"/>
      <w:r>
        <w:t>QCL assumptions for aperiodic CSI-RS scheduled from another carrier</w:t>
      </w:r>
      <w:r w:rsidR="009A3577">
        <w:t xml:space="preserve"> </w:t>
      </w:r>
      <w:r w:rsidR="009A3577">
        <w:fldChar w:fldCharType="begin"/>
      </w:r>
      <w:r w:rsidR="009A3577">
        <w:instrText xml:space="preserve"> REF _Ref5 \r \h </w:instrText>
      </w:r>
      <w:r w:rsidR="009A3577">
        <w:fldChar w:fldCharType="separate"/>
      </w:r>
      <w:r w:rsidR="009541EB">
        <w:t>[1]</w:t>
      </w:r>
      <w:r w:rsidR="009A3577">
        <w:fldChar w:fldCharType="end"/>
      </w:r>
      <w:bookmarkEnd w:id="1"/>
    </w:p>
    <w:p w:rsidR="00151BBF" w:rsidRDefault="00151BBF" w:rsidP="00151BBF">
      <w:pPr>
        <w:pStyle w:val="BodyText"/>
        <w:numPr>
          <w:ilvl w:val="0"/>
          <w:numId w:val="26"/>
        </w:numPr>
      </w:pPr>
      <w:bookmarkStart w:id="2" w:name="_Ref1638613"/>
      <w:r>
        <w:t>Add larger trigger offsets for aperiodic CSI-RS (also covered in the CSI-RS summary)</w:t>
      </w:r>
      <w:r w:rsidR="009A3577">
        <w:fldChar w:fldCharType="begin"/>
      </w:r>
      <w:r w:rsidR="009A3577">
        <w:instrText xml:space="preserve"> REF _Ref7 \r \h </w:instrText>
      </w:r>
      <w:r w:rsidR="009A3577">
        <w:fldChar w:fldCharType="separate"/>
      </w:r>
      <w:r w:rsidR="009541EB">
        <w:t>[3]</w:t>
      </w:r>
      <w:r w:rsidR="009A3577">
        <w:fldChar w:fldCharType="end"/>
      </w:r>
      <w:bookmarkEnd w:id="2"/>
    </w:p>
    <w:p w:rsidR="00151BBF" w:rsidRDefault="00151BBF" w:rsidP="00151BBF">
      <w:pPr>
        <w:pStyle w:val="BodyText"/>
        <w:numPr>
          <w:ilvl w:val="0"/>
          <w:numId w:val="26"/>
        </w:numPr>
      </w:pPr>
      <w:bookmarkStart w:id="3" w:name="_Ref1638622"/>
      <w:r>
        <w:t xml:space="preserve">Define behaviour for CSI-RS when the UE reports any of the two largest values {224,336} for the capability </w:t>
      </w:r>
      <w:proofErr w:type="spellStart"/>
      <w:r w:rsidR="009A3577">
        <w:rPr>
          <w:i/>
        </w:rPr>
        <w:t>beamwitchTiming</w:t>
      </w:r>
      <w:proofErr w:type="spellEnd"/>
      <w:r w:rsidR="009A3577">
        <w:rPr>
          <w:i/>
        </w:rPr>
        <w:t xml:space="preserve"> </w:t>
      </w:r>
      <w:r w:rsidR="009A3577" w:rsidRPr="009A3577">
        <w:fldChar w:fldCharType="begin"/>
      </w:r>
      <w:r w:rsidR="009A3577" w:rsidRPr="009A3577">
        <w:instrText xml:space="preserve"> REF _Ref7 \r \h </w:instrText>
      </w:r>
      <w:r w:rsidR="009A3577">
        <w:instrText xml:space="preserve"> \* MERGEFORMAT </w:instrText>
      </w:r>
      <w:r w:rsidR="009A3577" w:rsidRPr="009A3577">
        <w:fldChar w:fldCharType="separate"/>
      </w:r>
      <w:r w:rsidR="009541EB">
        <w:t>[3]</w:t>
      </w:r>
      <w:r w:rsidR="009A3577" w:rsidRPr="009A3577">
        <w:fldChar w:fldCharType="end"/>
      </w:r>
      <w:r w:rsidR="009A3577" w:rsidRPr="009A3577">
        <w:fldChar w:fldCharType="begin"/>
      </w:r>
      <w:r w:rsidR="009A3577" w:rsidRPr="009A3577">
        <w:instrText xml:space="preserve"> REF _Ref1562137 \r \h </w:instrText>
      </w:r>
      <w:r w:rsidR="009A3577">
        <w:instrText xml:space="preserve"> \* MERGEFORMAT </w:instrText>
      </w:r>
      <w:r w:rsidR="009A3577" w:rsidRPr="009A3577">
        <w:fldChar w:fldCharType="separate"/>
      </w:r>
      <w:r w:rsidR="009541EB">
        <w:t>[5]</w:t>
      </w:r>
      <w:r w:rsidR="009A3577" w:rsidRPr="009A3577">
        <w:fldChar w:fldCharType="end"/>
      </w:r>
      <w:bookmarkEnd w:id="3"/>
      <w:r w:rsidR="009A3577">
        <w:t xml:space="preserve"> </w:t>
      </w:r>
    </w:p>
    <w:p w:rsidR="00916397" w:rsidRDefault="00916397" w:rsidP="00916397">
      <w:pPr>
        <w:pStyle w:val="BodyText"/>
        <w:numPr>
          <w:ilvl w:val="1"/>
          <w:numId w:val="26"/>
        </w:numPr>
      </w:pPr>
      <w:r>
        <w:t>Conflicting proposals</w:t>
      </w:r>
    </w:p>
    <w:p w:rsidR="009A3577" w:rsidRDefault="009A3577" w:rsidP="00151BBF">
      <w:pPr>
        <w:pStyle w:val="BodyText"/>
        <w:numPr>
          <w:ilvl w:val="0"/>
          <w:numId w:val="26"/>
        </w:numPr>
      </w:pPr>
      <w:bookmarkStart w:id="4" w:name="_Ref1638635"/>
      <w:r>
        <w:t xml:space="preserve">QCL assumptions for CSI-RS for beam management </w:t>
      </w:r>
      <w:r>
        <w:fldChar w:fldCharType="begin"/>
      </w:r>
      <w:r>
        <w:instrText xml:space="preserve"> REF _Ref7 \r \h </w:instrText>
      </w:r>
      <w:r>
        <w:fldChar w:fldCharType="separate"/>
      </w:r>
      <w:r w:rsidR="009541EB">
        <w:t>[3]</w:t>
      </w:r>
      <w:r>
        <w:fldChar w:fldCharType="end"/>
      </w:r>
      <w:r>
        <w:fldChar w:fldCharType="begin"/>
      </w:r>
      <w:r>
        <w:instrText xml:space="preserve"> REF _Ref1570230 \r \h </w:instrText>
      </w:r>
      <w:r>
        <w:fldChar w:fldCharType="separate"/>
      </w:r>
      <w:r w:rsidR="009541EB">
        <w:t>[9]</w:t>
      </w:r>
      <w:r>
        <w:fldChar w:fldCharType="end"/>
      </w:r>
      <w:bookmarkEnd w:id="4"/>
    </w:p>
    <w:p w:rsidR="00916397" w:rsidRDefault="00916397" w:rsidP="00916397">
      <w:pPr>
        <w:pStyle w:val="BodyText"/>
        <w:numPr>
          <w:ilvl w:val="1"/>
          <w:numId w:val="26"/>
        </w:numPr>
      </w:pPr>
      <w:r>
        <w:t>Conflicting proposals</w:t>
      </w:r>
    </w:p>
    <w:p w:rsidR="009A3577" w:rsidRDefault="009A3577" w:rsidP="00151BBF">
      <w:pPr>
        <w:pStyle w:val="BodyText"/>
        <w:numPr>
          <w:ilvl w:val="0"/>
          <w:numId w:val="26"/>
        </w:numPr>
      </w:pPr>
      <w:bookmarkStart w:id="5" w:name="_Ref1639435"/>
      <w:r>
        <w:t>Clarification of the default QCL when there is no other DL signal in the same symbol</w:t>
      </w:r>
      <w:r>
        <w:fldChar w:fldCharType="begin"/>
      </w:r>
      <w:r>
        <w:instrText xml:space="preserve"> REF _Ref1562137 \r \h </w:instrText>
      </w:r>
      <w:r>
        <w:fldChar w:fldCharType="separate"/>
      </w:r>
      <w:r w:rsidR="009541EB">
        <w:t>[5]</w:t>
      </w:r>
      <w:r>
        <w:fldChar w:fldCharType="end"/>
      </w:r>
      <w:bookmarkEnd w:id="5"/>
    </w:p>
    <w:p w:rsidR="009A3577" w:rsidRDefault="009A3577" w:rsidP="00151BBF">
      <w:pPr>
        <w:pStyle w:val="BodyText"/>
        <w:numPr>
          <w:ilvl w:val="0"/>
          <w:numId w:val="26"/>
        </w:numPr>
      </w:pPr>
      <w:bookmarkStart w:id="6" w:name="_Ref1639438"/>
      <w:r>
        <w:t xml:space="preserve">Clarification that the default QCL only applies to QCL Type D </w:t>
      </w:r>
      <w:r>
        <w:fldChar w:fldCharType="begin"/>
      </w:r>
      <w:r>
        <w:instrText xml:space="preserve"> REF _Ref1562137 \r \h </w:instrText>
      </w:r>
      <w:r>
        <w:fldChar w:fldCharType="separate"/>
      </w:r>
      <w:r w:rsidR="009541EB">
        <w:t>[5]</w:t>
      </w:r>
      <w:r>
        <w:fldChar w:fldCharType="end"/>
      </w:r>
      <w:bookmarkEnd w:id="6"/>
    </w:p>
    <w:p w:rsidR="00B555DA" w:rsidRPr="00B555DA" w:rsidRDefault="00B555DA" w:rsidP="00B555DA">
      <w:pPr>
        <w:pStyle w:val="BodyText"/>
      </w:pPr>
      <w:r>
        <w:t>For each of the draft CRs, the discussed topics will be listed.</w:t>
      </w:r>
    </w:p>
    <w:p w:rsidR="007C3416" w:rsidRDefault="00D76E9F" w:rsidP="00E15226">
      <w:pPr>
        <w:pStyle w:val="Heading4"/>
      </w:pPr>
      <w:hyperlink r:id="rId13">
        <w:r w:rsidR="009A3577" w:rsidRPr="00FA1104">
          <w:rPr>
            <w:rStyle w:val="Hyperlink"/>
            <w:color w:val="0563C1" w:themeColor="hyperlink"/>
          </w:rPr>
          <w:t>R1-1901653</w:t>
        </w:r>
      </w:hyperlink>
      <w:r w:rsidR="009A3577">
        <w:t xml:space="preserve">, </w:t>
      </w:r>
      <w:r w:rsidR="009A3577" w:rsidRPr="00412356">
        <w:rPr>
          <w:rStyle w:val="Hyperlink"/>
          <w:color w:val="auto"/>
          <w:u w:val="none"/>
        </w:rPr>
        <w:t>Draft 38.214 CR on cross carrier aperiodic CSI-RS beam indication</w:t>
      </w:r>
      <w:r w:rsidR="009A3577" w:rsidRPr="00412356">
        <w:t xml:space="preserve">, </w:t>
      </w:r>
      <w:r w:rsidR="009A3577">
        <w:t>vivo</w:t>
      </w:r>
    </w:p>
    <w:p w:rsidR="00B555DA" w:rsidRDefault="00B555DA" w:rsidP="00DC1CB3">
      <w:pPr>
        <w:pStyle w:val="Reference"/>
        <w:numPr>
          <w:ilvl w:val="0"/>
          <w:numId w:val="0"/>
        </w:numPr>
      </w:pPr>
      <w:r>
        <w:t xml:space="preserve">This CR discusses </w:t>
      </w:r>
      <w:r w:rsidR="00FF180E">
        <w:t xml:space="preserve">issue </w:t>
      </w:r>
      <w:r w:rsidR="00FF180E">
        <w:fldChar w:fldCharType="begin"/>
      </w:r>
      <w:r w:rsidR="00FF180E">
        <w:instrText xml:space="preserve"> REF _Ref1637892 \r \h </w:instrText>
      </w:r>
      <w:r w:rsidR="00FF180E">
        <w:fldChar w:fldCharType="separate"/>
      </w:r>
      <w:r w:rsidR="009541EB">
        <w:t>1</w:t>
      </w:r>
      <w:r w:rsidR="00FF180E">
        <w:fldChar w:fldCharType="end"/>
      </w:r>
      <w:r w:rsidR="00FF180E">
        <w:t xml:space="preserve">. In the motivation it is proposed that the UE shall expect that there is always a CORESET defined on the scheduled carrier, if the triggering offset of the aperiodic CSI-RS is smaller than the reported </w:t>
      </w:r>
      <w:r w:rsidR="00FF180E">
        <w:rPr>
          <w:i/>
        </w:rPr>
        <w:t xml:space="preserve">beamSwitchTiming. </w:t>
      </w:r>
      <w:r w:rsidR="00FF180E">
        <w:t xml:space="preserve">In the updated specification text, a </w:t>
      </w:r>
      <w:r w:rsidR="00457B20">
        <w:t>stricter</w:t>
      </w:r>
      <w:r w:rsidR="00FF180E">
        <w:t xml:space="preserve"> condition is formulated: the UE expects that the triggering offset for an aperiodic CSI-RS is larger than the reported </w:t>
      </w:r>
      <w:r w:rsidR="00FF180E">
        <w:rPr>
          <w:i/>
        </w:rPr>
        <w:t xml:space="preserve">beamSwitchTiming </w:t>
      </w:r>
      <w:r w:rsidR="00FF180E">
        <w:t>for cross-carrier scheduling.</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8E5161" w:rsidTr="008E5161">
        <w:tc>
          <w:tcPr>
            <w:tcW w:w="2269" w:type="dxa"/>
            <w:tcBorders>
              <w:top w:val="single" w:sz="4" w:space="0" w:color="auto"/>
              <w:left w:val="single" w:sz="4" w:space="0" w:color="auto"/>
              <w:bottom w:val="nil"/>
              <w:right w:val="nil"/>
            </w:tcBorders>
            <w:hideMark/>
          </w:tcPr>
          <w:p w:rsidR="008E5161" w:rsidRDefault="008E5161">
            <w:pPr>
              <w:pStyle w:val="CRCoverPage"/>
              <w:tabs>
                <w:tab w:val="right" w:pos="2184"/>
              </w:tabs>
              <w:spacing w:after="0"/>
              <w:rPr>
                <w:b/>
                <w:i/>
                <w:noProof/>
                <w:lang w:eastAsia="en-US"/>
              </w:rPr>
            </w:pPr>
            <w:r>
              <w:rPr>
                <w:b/>
                <w:i/>
                <w:noProof/>
              </w:rPr>
              <w:t>Reason for change:</w:t>
            </w:r>
          </w:p>
        </w:tc>
        <w:tc>
          <w:tcPr>
            <w:tcW w:w="7376" w:type="dxa"/>
            <w:tcBorders>
              <w:top w:val="single" w:sz="4" w:space="0" w:color="auto"/>
              <w:left w:val="nil"/>
              <w:bottom w:val="nil"/>
              <w:right w:val="single" w:sz="4" w:space="0" w:color="auto"/>
            </w:tcBorders>
            <w:shd w:val="pct30" w:color="FFFF00" w:fill="auto"/>
            <w:hideMark/>
          </w:tcPr>
          <w:p w:rsidR="008E5161" w:rsidRDefault="008E5161">
            <w:pPr>
              <w:pStyle w:val="CRCoverPage"/>
              <w:spacing w:after="0"/>
              <w:jc w:val="both"/>
              <w:rPr>
                <w:lang w:eastAsia="zh-CN"/>
              </w:rPr>
            </w:pPr>
            <w:r>
              <w:rPr>
                <w:lang w:eastAsia="zh-CN"/>
              </w:rPr>
              <w:t xml:space="preserve">For cross carrier triggered aperiodic CSI-RS on the cells when there are no CORESETs configured, there are no rule for aperiodic CSI-RS QCL assumption when the time offset between the last symbol of the PDCCH carrying the triggering DCI and the first symbol of the aperiodic CSI-RS is less than </w:t>
            </w:r>
            <w:r>
              <w:rPr>
                <w:i/>
                <w:lang w:val="en-US" w:eastAsia="zh-CN"/>
              </w:rPr>
              <w:t>beamSwitchTiming</w:t>
            </w:r>
            <w:r>
              <w:rPr>
                <w:lang w:eastAsia="zh-CN"/>
              </w:rPr>
              <w:t>.</w:t>
            </w:r>
            <w:r>
              <w:rPr>
                <w:lang w:val="en-US" w:eastAsia="zh-CN"/>
              </w:rPr>
              <w:t xml:space="preserve"> The corresponding behavior needs to be clarified.</w:t>
            </w:r>
          </w:p>
        </w:tc>
      </w:tr>
      <w:tr w:rsidR="008E5161" w:rsidTr="008E5161">
        <w:tc>
          <w:tcPr>
            <w:tcW w:w="2269" w:type="dxa"/>
            <w:tcBorders>
              <w:top w:val="nil"/>
              <w:left w:val="single" w:sz="4" w:space="0" w:color="auto"/>
              <w:bottom w:val="nil"/>
              <w:right w:val="nil"/>
            </w:tcBorders>
          </w:tcPr>
          <w:p w:rsidR="008E5161" w:rsidRDefault="008E5161">
            <w:pPr>
              <w:pStyle w:val="CRCoverPage"/>
              <w:spacing w:after="0"/>
              <w:rPr>
                <w:b/>
                <w:i/>
                <w:noProof/>
                <w:sz w:val="8"/>
                <w:szCs w:val="8"/>
                <w:lang w:eastAsia="en-US"/>
              </w:rPr>
            </w:pPr>
          </w:p>
        </w:tc>
        <w:tc>
          <w:tcPr>
            <w:tcW w:w="7376" w:type="dxa"/>
            <w:tcBorders>
              <w:top w:val="nil"/>
              <w:left w:val="nil"/>
              <w:bottom w:val="nil"/>
              <w:right w:val="single" w:sz="4" w:space="0" w:color="auto"/>
            </w:tcBorders>
          </w:tcPr>
          <w:p w:rsidR="008E5161" w:rsidRDefault="008E5161">
            <w:pPr>
              <w:pStyle w:val="CRCoverPage"/>
              <w:spacing w:after="0"/>
              <w:rPr>
                <w:noProof/>
                <w:sz w:val="8"/>
                <w:szCs w:val="8"/>
              </w:rPr>
            </w:pPr>
          </w:p>
        </w:tc>
      </w:tr>
      <w:tr w:rsidR="008E5161" w:rsidRPr="008E5161" w:rsidTr="008E5161">
        <w:tc>
          <w:tcPr>
            <w:tcW w:w="2269" w:type="dxa"/>
            <w:tcBorders>
              <w:top w:val="nil"/>
              <w:left w:val="single" w:sz="4" w:space="0" w:color="auto"/>
              <w:bottom w:val="nil"/>
              <w:right w:val="nil"/>
            </w:tcBorders>
            <w:hideMark/>
          </w:tcPr>
          <w:p w:rsidR="008E5161" w:rsidRDefault="008E5161">
            <w:pPr>
              <w:pStyle w:val="CRCoverPage"/>
              <w:tabs>
                <w:tab w:val="right" w:pos="2184"/>
              </w:tabs>
              <w:spacing w:after="0"/>
              <w:rPr>
                <w:b/>
                <w:i/>
                <w:noProof/>
              </w:rPr>
            </w:pPr>
            <w:r>
              <w:rPr>
                <w:b/>
                <w:i/>
                <w:noProof/>
              </w:rPr>
              <w:lastRenderedPageBreak/>
              <w:t>Summary of change:</w:t>
            </w:r>
          </w:p>
        </w:tc>
        <w:tc>
          <w:tcPr>
            <w:tcW w:w="7376" w:type="dxa"/>
            <w:tcBorders>
              <w:top w:val="nil"/>
              <w:left w:val="nil"/>
              <w:bottom w:val="nil"/>
              <w:right w:val="single" w:sz="4" w:space="0" w:color="auto"/>
            </w:tcBorders>
            <w:shd w:val="pct30" w:color="FFFF00" w:fill="auto"/>
            <w:hideMark/>
          </w:tcPr>
          <w:p w:rsidR="008E5161" w:rsidRDefault="008E5161">
            <w:pPr>
              <w:pStyle w:val="CRCoverPage"/>
              <w:tabs>
                <w:tab w:val="left" w:pos="384"/>
              </w:tabs>
              <w:spacing w:before="20" w:after="80"/>
              <w:rPr>
                <w:noProof/>
                <w:lang w:eastAsia="zh-CN"/>
              </w:rPr>
            </w:pPr>
            <w:r>
              <w:rPr>
                <w:lang w:val="en-US" w:eastAsia="zh-CN"/>
              </w:rPr>
              <w:t xml:space="preserve">UE is not expected to receive aperiodic CSI-RS within </w:t>
            </w:r>
            <w:r>
              <w:rPr>
                <w:i/>
                <w:lang w:val="en-US" w:eastAsia="zh-CN"/>
              </w:rPr>
              <w:t xml:space="preserve">beamSwitchTiming </w:t>
            </w:r>
            <w:r>
              <w:rPr>
                <w:noProof/>
                <w:lang w:val="en-US" w:eastAsia="zh-CN"/>
              </w:rPr>
              <w:t>f</w:t>
            </w:r>
            <w:r>
              <w:rPr>
                <w:noProof/>
                <w:lang w:eastAsia="zh-CN"/>
              </w:rPr>
              <w:t>or the cells when there are no CORESETs configured.</w:t>
            </w:r>
          </w:p>
        </w:tc>
      </w:tr>
      <w:tr w:rsidR="008E5161" w:rsidRPr="008E5161" w:rsidTr="008E5161">
        <w:tc>
          <w:tcPr>
            <w:tcW w:w="2269" w:type="dxa"/>
            <w:tcBorders>
              <w:top w:val="nil"/>
              <w:left w:val="single" w:sz="4" w:space="0" w:color="auto"/>
              <w:bottom w:val="nil"/>
              <w:right w:val="nil"/>
            </w:tcBorders>
          </w:tcPr>
          <w:p w:rsidR="008E5161" w:rsidRDefault="008E5161">
            <w:pPr>
              <w:pStyle w:val="CRCoverPage"/>
              <w:spacing w:after="0"/>
              <w:rPr>
                <w:b/>
                <w:i/>
                <w:noProof/>
                <w:sz w:val="8"/>
                <w:szCs w:val="8"/>
                <w:lang w:eastAsia="en-US"/>
              </w:rPr>
            </w:pPr>
          </w:p>
        </w:tc>
        <w:tc>
          <w:tcPr>
            <w:tcW w:w="7376" w:type="dxa"/>
            <w:tcBorders>
              <w:top w:val="nil"/>
              <w:left w:val="nil"/>
              <w:bottom w:val="nil"/>
              <w:right w:val="single" w:sz="4" w:space="0" w:color="auto"/>
            </w:tcBorders>
          </w:tcPr>
          <w:p w:rsidR="008E5161" w:rsidRDefault="008E5161">
            <w:pPr>
              <w:pStyle w:val="CRCoverPage"/>
              <w:spacing w:after="0"/>
              <w:rPr>
                <w:noProof/>
                <w:sz w:val="8"/>
                <w:szCs w:val="8"/>
              </w:rPr>
            </w:pPr>
          </w:p>
        </w:tc>
      </w:tr>
      <w:tr w:rsidR="008E5161" w:rsidRPr="008E5161" w:rsidTr="008E5161">
        <w:tc>
          <w:tcPr>
            <w:tcW w:w="2269" w:type="dxa"/>
            <w:tcBorders>
              <w:top w:val="nil"/>
              <w:left w:val="single" w:sz="4" w:space="0" w:color="auto"/>
              <w:bottom w:val="single" w:sz="4" w:space="0" w:color="auto"/>
              <w:right w:val="nil"/>
            </w:tcBorders>
            <w:hideMark/>
          </w:tcPr>
          <w:p w:rsidR="008E5161" w:rsidRDefault="008E5161">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8E5161" w:rsidRDefault="008E5161">
            <w:pPr>
              <w:pStyle w:val="CRCoverPage"/>
              <w:spacing w:after="0"/>
              <w:rPr>
                <w:noProof/>
                <w:lang w:eastAsia="zh-CN"/>
              </w:rPr>
            </w:pPr>
            <w:r>
              <w:rPr>
                <w:noProof/>
                <w:lang w:eastAsia="zh-CN"/>
              </w:rPr>
              <w:t xml:space="preserve">Rel-15 </w:t>
            </w:r>
            <w:r>
              <w:rPr>
                <w:noProof/>
              </w:rPr>
              <w:t>specification</w:t>
            </w:r>
            <w:r>
              <w:rPr>
                <w:noProof/>
                <w:lang w:eastAsia="zh-CN"/>
              </w:rPr>
              <w:t xml:space="preserve"> TS38.214</w:t>
            </w:r>
            <w:r>
              <w:rPr>
                <w:noProof/>
              </w:rPr>
              <w:t xml:space="preserve"> </w:t>
            </w:r>
            <w:r>
              <w:rPr>
                <w:noProof/>
                <w:lang w:eastAsia="zh-CN"/>
              </w:rPr>
              <w:t xml:space="preserve">is not clear for QCL assumption of cross </w:t>
            </w:r>
            <w:r>
              <w:rPr>
                <w:lang w:eastAsia="zh-CN"/>
              </w:rPr>
              <w:t>carrier triggered aperiodic CSI-RS.</w:t>
            </w:r>
          </w:p>
        </w:tc>
      </w:tr>
      <w:tr w:rsidR="008E5161" w:rsidRPr="008E5161" w:rsidTr="008E5161">
        <w:tc>
          <w:tcPr>
            <w:tcW w:w="2269" w:type="dxa"/>
            <w:tcBorders>
              <w:top w:val="nil"/>
              <w:left w:val="single" w:sz="4" w:space="0" w:color="auto"/>
              <w:bottom w:val="single" w:sz="4" w:space="0" w:color="auto"/>
              <w:right w:val="nil"/>
            </w:tcBorders>
            <w:hideMark/>
          </w:tcPr>
          <w:p w:rsidR="008E5161" w:rsidRDefault="008E5161">
            <w:pPr>
              <w:pStyle w:val="CRCoverPage"/>
              <w:tabs>
                <w:tab w:val="right" w:pos="2184"/>
              </w:tabs>
              <w:spacing w:after="0"/>
              <w:rPr>
                <w:b/>
                <w:i/>
                <w:noProof/>
              </w:rPr>
            </w:pPr>
            <w:r>
              <w:rPr>
                <w:b/>
                <w:i/>
                <w:noProof/>
              </w:rPr>
              <w:t>Other comments:</w:t>
            </w:r>
          </w:p>
        </w:tc>
        <w:tc>
          <w:tcPr>
            <w:tcW w:w="7376" w:type="dxa"/>
            <w:tcBorders>
              <w:top w:val="nil"/>
              <w:left w:val="nil"/>
              <w:bottom w:val="single" w:sz="4" w:space="0" w:color="auto"/>
              <w:right w:val="single" w:sz="4" w:space="0" w:color="auto"/>
            </w:tcBorders>
            <w:shd w:val="pct30" w:color="FFFF00" w:fill="auto"/>
            <w:hideMark/>
          </w:tcPr>
          <w:p w:rsidR="008E5161" w:rsidRPr="008E5161" w:rsidRDefault="008E5161">
            <w:pPr>
              <w:pStyle w:val="CRCoverPage"/>
              <w:spacing w:after="0"/>
              <w:rPr>
                <w:noProof/>
                <w:lang w:eastAsia="zh-CN"/>
              </w:rPr>
            </w:pPr>
            <w:r w:rsidRPr="008E5161">
              <w:rPr>
                <w:noProof/>
                <w:lang w:eastAsia="zh-CN"/>
              </w:rPr>
              <w:t>Isolated impact analysis:</w:t>
            </w:r>
          </w:p>
          <w:p w:rsidR="008E5161" w:rsidRPr="008E5161" w:rsidRDefault="008E5161">
            <w:pPr>
              <w:pStyle w:val="CRCoverPage"/>
              <w:spacing w:after="0"/>
              <w:rPr>
                <w:noProof/>
                <w:lang w:eastAsia="zh-CN"/>
              </w:rPr>
            </w:pPr>
          </w:p>
          <w:p w:rsidR="008E5161" w:rsidRDefault="008E5161">
            <w:pPr>
              <w:pStyle w:val="CRCoverPage"/>
              <w:spacing w:after="0"/>
              <w:rPr>
                <w:noProof/>
                <w:lang w:eastAsia="zh-CN"/>
              </w:rPr>
            </w:pPr>
            <w:r>
              <w:rPr>
                <w:noProof/>
                <w:lang w:eastAsia="zh-CN"/>
              </w:rPr>
              <w:t>If implemented in UE, but not in NW, the UE may not  receive aperiodic CSI-RS triggered within</w:t>
            </w:r>
            <w:r w:rsidRPr="008E5161">
              <w:rPr>
                <w:noProof/>
                <w:lang w:eastAsia="zh-CN"/>
              </w:rPr>
              <w:t xml:space="preserve"> beamSwitchTiming</w:t>
            </w:r>
            <w:r>
              <w:rPr>
                <w:noProof/>
                <w:lang w:eastAsia="zh-CN"/>
              </w:rPr>
              <w:t xml:space="preserve"> for those carriers without CORESET configured on.</w:t>
            </w:r>
          </w:p>
          <w:p w:rsidR="008E5161" w:rsidRDefault="008E5161">
            <w:pPr>
              <w:pStyle w:val="CRCoverPage"/>
              <w:spacing w:after="0"/>
              <w:rPr>
                <w:noProof/>
                <w:lang w:eastAsia="zh-CN"/>
              </w:rPr>
            </w:pPr>
          </w:p>
          <w:p w:rsidR="008E5161" w:rsidRDefault="008E5161">
            <w:pPr>
              <w:pStyle w:val="CRCoverPage"/>
              <w:spacing w:after="0"/>
              <w:rPr>
                <w:noProof/>
                <w:lang w:eastAsia="zh-CN"/>
              </w:rPr>
            </w:pPr>
            <w:r>
              <w:rPr>
                <w:noProof/>
                <w:lang w:eastAsia="zh-CN"/>
              </w:rPr>
              <w:t>If implemented in NW, but not in UE: no impact.</w:t>
            </w:r>
          </w:p>
          <w:p w:rsidR="008E5161" w:rsidRDefault="008E5161">
            <w:pPr>
              <w:pStyle w:val="CRCoverPage"/>
              <w:spacing w:after="0"/>
              <w:rPr>
                <w:noProof/>
                <w:lang w:eastAsia="zh-CN"/>
              </w:rPr>
            </w:pPr>
          </w:p>
        </w:tc>
      </w:tr>
    </w:tbl>
    <w:p w:rsidR="003864E3" w:rsidRDefault="003864E3" w:rsidP="003864E3">
      <w:pPr>
        <w:rPr>
          <w:lang w:val="en-US"/>
        </w:rPr>
      </w:pPr>
    </w:p>
    <w:p w:rsidR="0032208A" w:rsidRPr="003864E3" w:rsidRDefault="0032208A" w:rsidP="003864E3">
      <w:pPr>
        <w:rPr>
          <w:rFonts w:ascii="Arial" w:hAnsi="Arial" w:cs="Arial"/>
          <w:sz w:val="22"/>
          <w:lang w:val="en-US"/>
        </w:rPr>
      </w:pPr>
      <w:r w:rsidRPr="003864E3">
        <w:rPr>
          <w:rFonts w:ascii="Arial" w:hAnsi="Arial" w:cs="Arial"/>
          <w:sz w:val="22"/>
          <w:lang w:val="en-US"/>
        </w:rPr>
        <w:t>5.2.1.5.1 Aperiodic CSI Reporting/Aperiodic CSI-RS</w:t>
      </w:r>
    </w:p>
    <w:p w:rsidR="00D34DE0" w:rsidRDefault="00D34DE0" w:rsidP="00D34DE0">
      <w:pPr>
        <w:rPr>
          <w:rFonts w:eastAsia="Malgun Gothic"/>
          <w:noProof/>
          <w:lang w:val="en-US" w:eastAsia="zh-CN"/>
        </w:rPr>
      </w:pPr>
    </w:p>
    <w:p w:rsidR="00D34DE0" w:rsidRPr="00D34DE0" w:rsidRDefault="00D34DE0" w:rsidP="00D34DE0">
      <w:pPr>
        <w:jc w:val="center"/>
        <w:rPr>
          <w:b/>
          <w:iCs/>
          <w:color w:val="FF0000"/>
          <w:sz w:val="28"/>
          <w:lang w:eastAsia="zh-CN"/>
        </w:rPr>
      </w:pPr>
      <w:r>
        <w:rPr>
          <w:b/>
          <w:iCs/>
          <w:color w:val="FF0000"/>
          <w:sz w:val="28"/>
        </w:rPr>
        <w:t>&lt;Unchanged parts are omitted&gt;</w:t>
      </w:r>
    </w:p>
    <w:p w:rsidR="0032208A" w:rsidRDefault="0032208A" w:rsidP="0032208A">
      <w:pPr>
        <w:pStyle w:val="B1"/>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Subclause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QCL-TypeD</w:t>
      </w:r>
      <w:r>
        <w:t xml:space="preserve">', that RS may be an SS/PBCH block located in the same or different CC/DL BWP or a CSI-RS resource configured as periodic or semi-persistent located in the same or different CC/DL BWP. </w:t>
      </w:r>
    </w:p>
    <w:p w:rsidR="0032208A" w:rsidRDefault="0032208A" w:rsidP="0032208A">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proofErr w:type="spellStart"/>
      <w:r>
        <w:rPr>
          <w:i/>
        </w:rPr>
        <w:t>trs</w:t>
      </w:r>
      <w:proofErr w:type="spellEnd"/>
      <w:r>
        <w:rPr>
          <w:i/>
        </w:rPr>
        <w:t>-Info</w:t>
      </w:r>
      <w:r>
        <w:t xml:space="preserve"> and without the higher layer parameter </w:t>
      </w:r>
      <w:r>
        <w:rPr>
          <w:i/>
        </w:rPr>
        <w:t>repetition</w:t>
      </w:r>
      <w:r>
        <w:t xml:space="preserve"> is smaller than the UE reported threshold </w:t>
      </w:r>
      <w:r>
        <w:rPr>
          <w:i/>
        </w:rPr>
        <w:t xml:space="preserve">beamSwitchTiming, </w:t>
      </w:r>
      <w:r>
        <w:t>as defined in [13, TS 38.306], when the reported value is one of the values of {14, 28, 48}.</w:t>
      </w:r>
    </w:p>
    <w:p w:rsidR="0032208A" w:rsidRDefault="0032208A" w:rsidP="0032208A">
      <w:pPr>
        <w:pStyle w:val="B3"/>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values is one of the values {14,28,48}, periodic CSI-RS, semi-persistent CSI-RS.</w:t>
      </w:r>
    </w:p>
    <w:p w:rsidR="0032208A" w:rsidRDefault="0032208A" w:rsidP="0032208A">
      <w:pPr>
        <w:pStyle w:val="B2"/>
        <w:rPr>
          <w:lang w:eastAsia="zh-CN"/>
        </w:rPr>
      </w:pPr>
      <w:r>
        <w:rPr>
          <w:lang w:val="en-US"/>
        </w:rPr>
        <w:t>-</w:t>
      </w:r>
      <w:r>
        <w:rPr>
          <w:lang w:val="en-US"/>
        </w:rPr>
        <w:tab/>
      </w:r>
      <w:r>
        <w:t xml:space="preserve">If the scheduling offset between the last symbol of the PDCCH carrying the triggering DCI and the first symbol of the aperiodic CSI-RS resources is equal to or greater than the UE reported threshold </w:t>
      </w:r>
      <w:r>
        <w:rPr>
          <w:i/>
        </w:rPr>
        <w:t>beamSwitchTiming</w:t>
      </w:r>
      <w:r>
        <w:t xml:space="preserve"> when the reported value is one of the values of {14,28,48}, the UE is expected to apply the QCL assumptions in the indicated TCI states for the aperiodic CSI-RS resources in the CSI triggering state indicated by the CSI trigger field in DCI.</w:t>
      </w:r>
    </w:p>
    <w:p w:rsidR="0032208A" w:rsidRDefault="0032208A" w:rsidP="0032208A">
      <w:pPr>
        <w:pStyle w:val="B2"/>
        <w:rPr>
          <w:ins w:id="7" w:author="yangyu" w:date="2019-02-15T16:58:00Z"/>
          <w:color w:val="000000"/>
          <w:lang w:val="en-US" w:eastAsia="zh-CN"/>
        </w:rPr>
      </w:pPr>
      <w:bookmarkStart w:id="8" w:name="_GoBack"/>
      <w:ins w:id="9" w:author="yangyu" w:date="2019-02-15T16:58:00Z">
        <w:r>
          <w:rPr>
            <w:color w:val="000000"/>
            <w:lang w:val="en-US" w:eastAsia="zh-CN"/>
          </w:rPr>
          <w:t xml:space="preserve">-    When the UE is configured with CORESET associated with a search space set for cross-carrier scheduling, </w:t>
        </w:r>
        <w:r>
          <w:rPr>
            <w:color w:val="000000"/>
            <w:lang w:val="en-US"/>
          </w:rPr>
          <w:t>if one or more of the TCI states configured for the serving cell scheduled by the search space set contains 'QCL-TypeD', the UE expects the</w:t>
        </w:r>
        <w:r>
          <w:rPr>
            <w:color w:val="000000"/>
            <w:lang w:val="en-US" w:eastAsia="zh-CN"/>
          </w:rPr>
          <w:t xml:space="preserve"> time offset between the reception of the detected PDCCH triggering aperiodic CSI-RS and the corresponding aperiodic CSI-RS resources is larger than or equal to the threshold </w:t>
        </w:r>
        <w:r>
          <w:rPr>
            <w:i/>
            <w:color w:val="000000"/>
            <w:lang w:val="en-US" w:eastAsia="zh-CN"/>
          </w:rPr>
          <w:t>beamSwitchTiming</w:t>
        </w:r>
        <w:r>
          <w:rPr>
            <w:color w:val="000000"/>
            <w:lang w:val="en-US" w:eastAsia="zh-CN"/>
          </w:rPr>
          <w:t>, as defined in [13, TS 38.306].</w:t>
        </w:r>
      </w:ins>
    </w:p>
    <w:bookmarkEnd w:id="8"/>
    <w:p w:rsidR="0032208A" w:rsidRDefault="0032208A" w:rsidP="0032208A">
      <w:pPr>
        <w:pStyle w:val="B1"/>
        <w:rPr>
          <w:strike/>
          <w:lang w:val="en-US" w:eastAsia="en-US"/>
        </w:rPr>
      </w:pPr>
      <w:r>
        <w:rPr>
          <w:color w:val="000000"/>
          <w:lang w:val="en-US"/>
        </w:rPr>
        <w:t>-</w:t>
      </w:r>
      <w:r>
        <w:rPr>
          <w:color w:val="000000"/>
          <w:lang w:val="en-US"/>
        </w:rPr>
        <w:tab/>
        <w:t xml:space="preserve">A non-zero codepoint of the CSI request field in the DCI is mapped to a CSI triggering state according to the order of the associated positions of the up to </w:t>
      </w:r>
      <w:r>
        <w:rPr>
          <w:color w:val="000000"/>
          <w:lang w:val="en-US"/>
        </w:rPr>
        <w:fldChar w:fldCharType="begin"/>
      </w:r>
      <w:r>
        <w:rPr>
          <w:color w:val="000000"/>
          <w:lang w:val="en-US"/>
        </w:rPr>
        <w:instrText xml:space="preserve"> QUOTE </w:instrText>
      </w:r>
      <w:r w:rsidR="001646E4">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equationxml="&lt;">
            <v:imagedata r:id="rId14" o:title="" chromakey="white"/>
          </v:shape>
        </w:pict>
      </w:r>
      <w:r>
        <w:rPr>
          <w:color w:val="000000"/>
          <w:lang w:val="en-US"/>
        </w:rPr>
        <w:instrText xml:space="preserve"> </w:instrText>
      </w:r>
      <w:r>
        <w:rPr>
          <w:color w:val="000000"/>
          <w:lang w:val="en-US"/>
        </w:rPr>
        <w:fldChar w:fldCharType="separate"/>
      </w:r>
      <w:r w:rsidR="001646E4">
        <w:rPr>
          <w:position w:val="-5"/>
        </w:rPr>
        <w:pict>
          <v:shape id="_x0000_i1026" type="#_x0000_t75" style="width:36pt;height:14.25pt" equationxml="&lt;">
            <v:imagedata r:id="rId14" o:title="" chromakey="white"/>
          </v:shape>
        </w:pict>
      </w:r>
      <w:r>
        <w:rPr>
          <w:color w:val="000000"/>
          <w:lang w:val="en-US"/>
        </w:rPr>
        <w:fldChar w:fldCharType="end"/>
      </w:r>
      <w:r>
        <w:rPr>
          <w:color w:val="000000"/>
          <w:lang w:val="en-US"/>
        </w:rPr>
        <w:t xml:space="preserve"> trigger states in </w:t>
      </w:r>
      <w:r>
        <w:rPr>
          <w:i/>
          <w:color w:val="000000"/>
          <w:lang w:val="en-US"/>
        </w:rPr>
        <w:t>CSI-</w:t>
      </w:r>
      <w:proofErr w:type="spellStart"/>
      <w:r>
        <w:rPr>
          <w:i/>
          <w:color w:val="000000"/>
          <w:lang w:val="en-US"/>
        </w:rPr>
        <w:t>AperiodicTriggerStateList</w:t>
      </w:r>
      <w:proofErr w:type="spellEnd"/>
      <w:r>
        <w:rPr>
          <w:color w:val="000000"/>
          <w:lang w:val="en-US"/>
        </w:rPr>
        <w:t xml:space="preserve"> with codepoint '1' mapped to the triggering state in the first position.</w:t>
      </w:r>
    </w:p>
    <w:p w:rsidR="00D34DE0" w:rsidRPr="00D34DE0" w:rsidRDefault="0032208A" w:rsidP="00D34DE0">
      <w:pPr>
        <w:rPr>
          <w:color w:val="000000"/>
          <w:lang w:val="en-US"/>
        </w:rPr>
      </w:pPr>
      <w:r>
        <w:rPr>
          <w:color w:val="000000"/>
          <w:lang w:val="en-US"/>
        </w:rPr>
        <w:t xml:space="preserve">For a UE configured with the higher layer parameter </w:t>
      </w:r>
      <w:r>
        <w:rPr>
          <w:i/>
          <w:lang w:val="en-US"/>
        </w:rPr>
        <w:t>CSI-</w:t>
      </w:r>
      <w:proofErr w:type="spellStart"/>
      <w:r>
        <w:rPr>
          <w:i/>
          <w:color w:val="000000"/>
          <w:lang w:val="en-US"/>
        </w:rPr>
        <w:t>AperiodicTriggerStateList</w:t>
      </w:r>
      <w:proofErr w:type="spellEnd"/>
      <w:r>
        <w:rPr>
          <w:color w:val="000000"/>
          <w:lang w:val="en-US"/>
        </w:rPr>
        <w:t xml:space="preserve">, if a Resource Setting linked to a </w:t>
      </w:r>
      <w:r>
        <w:rPr>
          <w:i/>
          <w:color w:val="000000"/>
          <w:lang w:val="en-US"/>
        </w:rPr>
        <w:t>CSI-ReportConfig</w:t>
      </w:r>
      <w:r>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rsidR="00D34DE0" w:rsidRDefault="00D34DE0" w:rsidP="00D34DE0">
      <w:pPr>
        <w:jc w:val="center"/>
        <w:rPr>
          <w:b/>
          <w:iCs/>
          <w:color w:val="FF0000"/>
          <w:sz w:val="28"/>
          <w:lang w:eastAsia="zh-CN"/>
        </w:rPr>
      </w:pPr>
      <w:r>
        <w:rPr>
          <w:b/>
          <w:iCs/>
          <w:color w:val="FF0000"/>
          <w:sz w:val="28"/>
        </w:rPr>
        <w:t>&lt;Unchanged parts are omitted&gt;</w:t>
      </w:r>
    </w:p>
    <w:p w:rsidR="00D34DE0" w:rsidRDefault="00D34DE0" w:rsidP="0032208A">
      <w:pPr>
        <w:rPr>
          <w:color w:val="000000"/>
          <w:lang w:val="en-US"/>
        </w:rPr>
      </w:pPr>
    </w:p>
    <w:p w:rsidR="00FF180E" w:rsidRDefault="00FF180E" w:rsidP="00FF180E">
      <w:pPr>
        <w:pStyle w:val="BodyText"/>
      </w:pPr>
      <w:r>
        <w:rPr>
          <w:highlight w:val="yellow"/>
        </w:rPr>
        <w:lastRenderedPageBreak/>
        <w:t>FL recommendation (to be updated if needed):</w:t>
      </w:r>
    </w:p>
    <w:p w:rsidR="00FF180E" w:rsidRDefault="00FF180E" w:rsidP="00FF180E">
      <w:pPr>
        <w:pStyle w:val="BodyText"/>
        <w:rPr>
          <w:highlight w:val="yellow"/>
        </w:rPr>
      </w:pPr>
      <w:r>
        <w:rPr>
          <w:highlight w:val="yellow"/>
        </w:rPr>
        <w:t>Revise and revisit.</w:t>
      </w:r>
    </w:p>
    <w:tbl>
      <w:tblPr>
        <w:tblStyle w:val="TableGrid"/>
        <w:tblW w:w="0" w:type="auto"/>
        <w:tblLook w:val="04A0" w:firstRow="1" w:lastRow="0" w:firstColumn="1" w:lastColumn="0" w:noHBand="0" w:noVBand="1"/>
      </w:tblPr>
      <w:tblGrid>
        <w:gridCol w:w="1271"/>
        <w:gridCol w:w="8358"/>
      </w:tblGrid>
      <w:tr w:rsidR="00FF180E" w:rsidTr="00FF180E">
        <w:tc>
          <w:tcPr>
            <w:tcW w:w="1271" w:type="dxa"/>
          </w:tcPr>
          <w:p w:rsidR="00FF180E" w:rsidRPr="006C5A15" w:rsidRDefault="00FF180E" w:rsidP="00FF180E">
            <w:pPr>
              <w:pStyle w:val="BodyText"/>
              <w:rPr>
                <w:sz w:val="20"/>
              </w:rPr>
            </w:pPr>
            <w:r w:rsidRPr="006C5A15">
              <w:rPr>
                <w:sz w:val="20"/>
              </w:rPr>
              <w:t>Company</w:t>
            </w:r>
          </w:p>
        </w:tc>
        <w:tc>
          <w:tcPr>
            <w:tcW w:w="8358" w:type="dxa"/>
          </w:tcPr>
          <w:p w:rsidR="00FF180E" w:rsidRPr="006C5A15" w:rsidRDefault="00FF180E" w:rsidP="00FF180E">
            <w:pPr>
              <w:pStyle w:val="BodyText"/>
              <w:rPr>
                <w:sz w:val="20"/>
              </w:rPr>
            </w:pPr>
            <w:r w:rsidRPr="006C5A15">
              <w:rPr>
                <w:sz w:val="20"/>
              </w:rPr>
              <w:t>Comment</w:t>
            </w:r>
          </w:p>
        </w:tc>
      </w:tr>
      <w:tr w:rsidR="00FF180E" w:rsidTr="00FF180E">
        <w:tc>
          <w:tcPr>
            <w:tcW w:w="1271" w:type="dxa"/>
          </w:tcPr>
          <w:p w:rsidR="00FF180E" w:rsidRPr="006C5A15" w:rsidRDefault="007C3416" w:rsidP="00FF180E">
            <w:pPr>
              <w:pStyle w:val="BodyText"/>
              <w:rPr>
                <w:sz w:val="20"/>
              </w:rPr>
            </w:pPr>
            <w:r w:rsidRPr="006C5A15">
              <w:rPr>
                <w:sz w:val="20"/>
              </w:rPr>
              <w:t>Ericsson</w:t>
            </w:r>
          </w:p>
        </w:tc>
        <w:tc>
          <w:tcPr>
            <w:tcW w:w="8358" w:type="dxa"/>
          </w:tcPr>
          <w:p w:rsidR="00FF180E" w:rsidRPr="006C5A15" w:rsidRDefault="007C3416" w:rsidP="00FF180E">
            <w:pPr>
              <w:pStyle w:val="BodyText"/>
              <w:rPr>
                <w:sz w:val="20"/>
              </w:rPr>
            </w:pPr>
            <w:r w:rsidRPr="006C5A15">
              <w:rPr>
                <w:sz w:val="20"/>
              </w:rPr>
              <w:t xml:space="preserve">Handle the case when there is a </w:t>
            </w:r>
            <w:r w:rsidR="006C5A15" w:rsidRPr="006C5A15">
              <w:rPr>
                <w:sz w:val="20"/>
              </w:rPr>
              <w:t xml:space="preserve">„dummy“ </w:t>
            </w:r>
            <w:r w:rsidRPr="006C5A15">
              <w:rPr>
                <w:sz w:val="20"/>
              </w:rPr>
              <w:t>CORESET defined on the scheduled carrier.</w:t>
            </w:r>
          </w:p>
        </w:tc>
      </w:tr>
      <w:tr w:rsidR="00FF180E" w:rsidTr="00FF180E">
        <w:tc>
          <w:tcPr>
            <w:tcW w:w="1271" w:type="dxa"/>
          </w:tcPr>
          <w:p w:rsidR="00FF180E" w:rsidRDefault="009B69D6" w:rsidP="00FF180E">
            <w:pPr>
              <w:pStyle w:val="BodyText"/>
            </w:pPr>
            <w:r>
              <w:t>Intel</w:t>
            </w:r>
          </w:p>
        </w:tc>
        <w:tc>
          <w:tcPr>
            <w:tcW w:w="8358" w:type="dxa"/>
          </w:tcPr>
          <w:p w:rsidR="00FF180E" w:rsidRDefault="009B69D6" w:rsidP="00FF180E">
            <w:pPr>
              <w:pStyle w:val="BodyText"/>
            </w:pPr>
            <w:r>
              <w:t>Share the same view with Ericsson.</w:t>
            </w:r>
          </w:p>
        </w:tc>
      </w:tr>
      <w:tr w:rsidR="00FF180E" w:rsidTr="00FF180E">
        <w:tc>
          <w:tcPr>
            <w:tcW w:w="1271" w:type="dxa"/>
          </w:tcPr>
          <w:p w:rsidR="00FF180E" w:rsidRDefault="000C7097" w:rsidP="00FF180E">
            <w:pPr>
              <w:pStyle w:val="BodyText"/>
            </w:pPr>
            <w:r>
              <w:t>vivo</w:t>
            </w:r>
          </w:p>
        </w:tc>
        <w:tc>
          <w:tcPr>
            <w:tcW w:w="8358" w:type="dxa"/>
          </w:tcPr>
          <w:p w:rsidR="00FF180E" w:rsidRDefault="000C7097" w:rsidP="00FF180E">
            <w:pPr>
              <w:pStyle w:val="BodyText"/>
              <w:rPr>
                <w:rFonts w:eastAsiaTheme="minorEastAsia"/>
              </w:rPr>
            </w:pPr>
            <w:r>
              <w:rPr>
                <w:rFonts w:eastAsiaTheme="minorEastAsia"/>
              </w:rPr>
              <w:t>To E/// and Intel, this is handling the case where CORESET is not configured on the scheduled carrier. Some slight wording update may be:</w:t>
            </w:r>
          </w:p>
          <w:p w:rsidR="000C7097" w:rsidRPr="003424A9" w:rsidRDefault="000C7097" w:rsidP="00FF180E">
            <w:pPr>
              <w:pStyle w:val="BodyText"/>
              <w:rPr>
                <w:rFonts w:eastAsiaTheme="minorEastAsia"/>
              </w:rPr>
            </w:pPr>
            <w:r>
              <w:rPr>
                <w:color w:val="000000"/>
                <w:lang w:val="en-US"/>
              </w:rPr>
              <w:t xml:space="preserve">  When the UE is configured with CORESET associated with a search space set for cross-carrier scheduling, if one or more of the TCI states configured for the serving cell scheduled by the search space set contains 'QCL-TypeD', the UE expects the time offset between the reception of the detected PDCCH triggering aperiodic CSI-RS and the corresponding aperiodic CSI-RS resources </w:t>
            </w:r>
            <w:r w:rsidRPr="003424A9">
              <w:rPr>
                <w:color w:val="000000"/>
                <w:highlight w:val="yellow"/>
                <w:lang w:val="en-US"/>
              </w:rPr>
              <w:t>in the scheduled cell</w:t>
            </w:r>
            <w:r>
              <w:rPr>
                <w:color w:val="000000"/>
                <w:lang w:val="en-US"/>
              </w:rPr>
              <w:t xml:space="preserve"> is larger than or equal to the threshold </w:t>
            </w:r>
            <w:r>
              <w:rPr>
                <w:i/>
                <w:color w:val="000000"/>
                <w:lang w:val="en-US"/>
              </w:rPr>
              <w:t>beamSwitchTiming</w:t>
            </w:r>
            <w:r>
              <w:rPr>
                <w:color w:val="000000"/>
                <w:lang w:val="en-US"/>
              </w:rPr>
              <w:t>, as defined in [13, TS 38.306].</w:t>
            </w:r>
          </w:p>
        </w:tc>
      </w:tr>
      <w:tr w:rsidR="00142827" w:rsidTr="00FF180E">
        <w:tc>
          <w:tcPr>
            <w:tcW w:w="1271" w:type="dxa"/>
          </w:tcPr>
          <w:p w:rsidR="00142827" w:rsidRDefault="00142827" w:rsidP="00142827">
            <w:pPr>
              <w:pStyle w:val="BodyText"/>
            </w:pPr>
            <w:r w:rsidRPr="006B75C1">
              <w:rPr>
                <w:sz w:val="20"/>
              </w:rPr>
              <w:t>ZTE</w:t>
            </w:r>
          </w:p>
        </w:tc>
        <w:tc>
          <w:tcPr>
            <w:tcW w:w="8358" w:type="dxa"/>
          </w:tcPr>
          <w:p w:rsidR="00142827" w:rsidRDefault="00142827" w:rsidP="00142827">
            <w:pPr>
              <w:pStyle w:val="BodyText"/>
            </w:pPr>
            <w:r w:rsidRPr="006B75C1">
              <w:rPr>
                <w:sz w:val="20"/>
              </w:rPr>
              <w:t>Share the same views with Ericsson.</w:t>
            </w:r>
          </w:p>
        </w:tc>
      </w:tr>
      <w:tr w:rsidR="00DC6B7A" w:rsidTr="00FF180E">
        <w:tc>
          <w:tcPr>
            <w:tcW w:w="1271" w:type="dxa"/>
          </w:tcPr>
          <w:p w:rsidR="00DC6B7A" w:rsidRPr="006B75C1" w:rsidRDefault="00DC6B7A" w:rsidP="00DC6B7A">
            <w:pPr>
              <w:pStyle w:val="BodyText"/>
            </w:pPr>
            <w:r w:rsidRPr="008E1458">
              <w:rPr>
                <w:rFonts w:hint="eastAsia"/>
                <w:sz w:val="20"/>
                <w:szCs w:val="20"/>
              </w:rPr>
              <w:t>H</w:t>
            </w:r>
            <w:r w:rsidRPr="008E1458">
              <w:rPr>
                <w:sz w:val="20"/>
                <w:szCs w:val="20"/>
              </w:rPr>
              <w:t>uawei, HiSilicon</w:t>
            </w:r>
          </w:p>
        </w:tc>
        <w:tc>
          <w:tcPr>
            <w:tcW w:w="8358" w:type="dxa"/>
          </w:tcPr>
          <w:p w:rsidR="00DC6B7A" w:rsidRPr="006B75C1" w:rsidRDefault="00DC6B7A" w:rsidP="00DC6B7A">
            <w:pPr>
              <w:pStyle w:val="BodyText"/>
            </w:pPr>
            <w:r w:rsidRPr="008E1458">
              <w:rPr>
                <w:rFonts w:hint="eastAsia"/>
                <w:sz w:val="20"/>
                <w:szCs w:val="20"/>
              </w:rPr>
              <w:t xml:space="preserve">Question to </w:t>
            </w:r>
            <w:r>
              <w:rPr>
                <w:sz w:val="20"/>
                <w:szCs w:val="20"/>
              </w:rPr>
              <w:t>Ericsson and Intel</w:t>
            </w:r>
            <w:r w:rsidRPr="008E1458">
              <w:rPr>
                <w:sz w:val="20"/>
                <w:szCs w:val="20"/>
              </w:rPr>
              <w:t>:</w:t>
            </w:r>
            <w:r w:rsidRPr="008E1458">
              <w:rPr>
                <w:rFonts w:hint="eastAsia"/>
                <w:sz w:val="20"/>
                <w:szCs w:val="20"/>
              </w:rPr>
              <w:t xml:space="preserve"> </w:t>
            </w:r>
            <w:r w:rsidRPr="008E1458">
              <w:rPr>
                <w:sz w:val="20"/>
                <w:szCs w:val="20"/>
              </w:rPr>
              <w:t>B</w:t>
            </w:r>
            <w:r w:rsidRPr="008E1458">
              <w:rPr>
                <w:rFonts w:hint="eastAsia"/>
                <w:sz w:val="20"/>
                <w:szCs w:val="20"/>
              </w:rPr>
              <w:t xml:space="preserve">y saying </w:t>
            </w:r>
            <w:r w:rsidRPr="008E1458">
              <w:rPr>
                <w:sz w:val="20"/>
                <w:szCs w:val="20"/>
              </w:rPr>
              <w:t>‘dummy‘ CORESET, it is assumed that NW configures a CORESET in scheduled carrier, but does not use it for scheduling</w:t>
            </w:r>
            <w:r>
              <w:rPr>
                <w:sz w:val="20"/>
                <w:szCs w:val="20"/>
              </w:rPr>
              <w:t xml:space="preserve">. There is no spec impact. </w:t>
            </w:r>
            <w:r w:rsidRPr="008E1458">
              <w:rPr>
                <w:sz w:val="20"/>
                <w:szCs w:val="20"/>
              </w:rPr>
              <w:t>Is this the correct understanding?</w:t>
            </w:r>
          </w:p>
        </w:tc>
      </w:tr>
      <w:tr w:rsidR="009E1570" w:rsidTr="00FF180E">
        <w:tc>
          <w:tcPr>
            <w:tcW w:w="1271" w:type="dxa"/>
          </w:tcPr>
          <w:p w:rsidR="009E1570" w:rsidRPr="008E1458" w:rsidRDefault="009E1570" w:rsidP="009E1570">
            <w:pPr>
              <w:pStyle w:val="BodyText"/>
            </w:pPr>
            <w:r>
              <w:rPr>
                <w:rFonts w:eastAsiaTheme="minorEastAsia" w:hint="eastAsia"/>
                <w:lang w:eastAsia="ko-KR"/>
              </w:rPr>
              <w:t>Sam</w:t>
            </w:r>
            <w:r>
              <w:rPr>
                <w:rFonts w:eastAsiaTheme="minorEastAsia"/>
                <w:lang w:eastAsia="ko-KR"/>
              </w:rPr>
              <w:t>sung</w:t>
            </w:r>
          </w:p>
        </w:tc>
        <w:tc>
          <w:tcPr>
            <w:tcW w:w="8358" w:type="dxa"/>
          </w:tcPr>
          <w:p w:rsidR="009E1570" w:rsidRPr="008E1458" w:rsidRDefault="009E1570" w:rsidP="009E1570">
            <w:pPr>
              <w:pStyle w:val="BodyText"/>
            </w:pPr>
            <w:r>
              <w:rPr>
                <w:rFonts w:eastAsiaTheme="minorEastAsia" w:hint="eastAsia"/>
                <w:lang w:eastAsia="ko-KR"/>
              </w:rPr>
              <w:t xml:space="preserve">It seems better to have </w:t>
            </w:r>
            <w:r>
              <w:rPr>
                <w:rFonts w:eastAsiaTheme="minorEastAsia"/>
                <w:lang w:eastAsia="ko-KR"/>
              </w:rPr>
              <w:t>‚UE does not expect‘ instead of ‚UE expects‘ to identify error case.</w:t>
            </w:r>
          </w:p>
        </w:tc>
      </w:tr>
      <w:tr w:rsidR="001C0B95" w:rsidTr="00FF180E">
        <w:tc>
          <w:tcPr>
            <w:tcW w:w="1271" w:type="dxa"/>
          </w:tcPr>
          <w:p w:rsidR="001C0B95" w:rsidRDefault="001C0B95" w:rsidP="001C0B95">
            <w:pPr>
              <w:pStyle w:val="BodyText"/>
              <w:rPr>
                <w:lang w:eastAsia="ko-KR"/>
              </w:rPr>
            </w:pPr>
            <w:r>
              <w:rPr>
                <w:lang w:eastAsia="ko-KR"/>
              </w:rPr>
              <w:t>OPPO</w:t>
            </w:r>
          </w:p>
        </w:tc>
        <w:tc>
          <w:tcPr>
            <w:tcW w:w="8358" w:type="dxa"/>
          </w:tcPr>
          <w:p w:rsidR="001C0B95" w:rsidRDefault="001C0B95" w:rsidP="001C0B95">
            <w:pPr>
              <w:pStyle w:val="BodyText"/>
              <w:rPr>
                <w:lang w:eastAsia="ko-KR"/>
              </w:rPr>
            </w:pPr>
            <w:r>
              <w:rPr>
                <w:lang w:eastAsia="ko-KR"/>
              </w:rPr>
              <w:t>The modification seems only applicable for inter-band CA cases. For inter-band cross-carrier triggering, the current spec seems sufficient</w:t>
            </w:r>
          </w:p>
        </w:tc>
      </w:tr>
    </w:tbl>
    <w:p w:rsidR="00FF180E" w:rsidRPr="00916397" w:rsidRDefault="00FF180E" w:rsidP="00916397">
      <w:pPr>
        <w:pStyle w:val="BodyText"/>
        <w:rPr>
          <w:rFonts w:ascii="Times New Roman" w:hAnsi="Times New Roman"/>
          <w:lang w:val="en-US"/>
        </w:rPr>
      </w:pPr>
      <w:r>
        <w:t xml:space="preserve"> </w:t>
      </w:r>
      <w:r>
        <w:tab/>
      </w:r>
    </w:p>
    <w:p w:rsidR="009A3577" w:rsidRDefault="00D76E9F" w:rsidP="00485A0E">
      <w:pPr>
        <w:pStyle w:val="Heading4"/>
      </w:pPr>
      <w:hyperlink r:id="rId15">
        <w:r w:rsidR="009A3577" w:rsidRPr="00FA1104">
          <w:rPr>
            <w:rStyle w:val="Hyperlink"/>
            <w:color w:val="0563C1" w:themeColor="hyperlink"/>
          </w:rPr>
          <w:t>R1-1901655</w:t>
        </w:r>
      </w:hyperlink>
      <w:r w:rsidR="009A3577">
        <w:t xml:space="preserve">, </w:t>
      </w:r>
      <w:r w:rsidR="009A3577" w:rsidRPr="00412356">
        <w:rPr>
          <w:rStyle w:val="Hyperlink"/>
          <w:color w:val="auto"/>
          <w:u w:val="none"/>
        </w:rPr>
        <w:t>Draft 38.214 CR on default QCL for aperiodic CSI-RS</w:t>
      </w:r>
      <w:r w:rsidR="009A3577" w:rsidRPr="00412356">
        <w:t xml:space="preserve">, </w:t>
      </w:r>
      <w:r w:rsidR="009A3577">
        <w:t>vivo</w:t>
      </w:r>
    </w:p>
    <w:p w:rsidR="00916397" w:rsidRDefault="00916397" w:rsidP="00DC1CB3">
      <w:pPr>
        <w:pStyle w:val="Reference"/>
        <w:numPr>
          <w:ilvl w:val="0"/>
          <w:numId w:val="0"/>
        </w:numPr>
      </w:pPr>
      <w:r>
        <w:t xml:space="preserve">This CR discusses issues </w:t>
      </w:r>
      <w:r>
        <w:fldChar w:fldCharType="begin"/>
      </w:r>
      <w:r>
        <w:instrText xml:space="preserve"> REF _Ref1638613 \r \h </w:instrText>
      </w:r>
      <w:r>
        <w:fldChar w:fldCharType="separate"/>
      </w:r>
      <w:r w:rsidR="009541EB">
        <w:t>2</w:t>
      </w:r>
      <w:r>
        <w:fldChar w:fldCharType="end"/>
      </w:r>
      <w:r>
        <w:t xml:space="preserve">, </w:t>
      </w:r>
      <w:r>
        <w:fldChar w:fldCharType="begin"/>
      </w:r>
      <w:r>
        <w:instrText xml:space="preserve"> REF _Ref1638622 \r \h </w:instrText>
      </w:r>
      <w:r>
        <w:fldChar w:fldCharType="separate"/>
      </w:r>
      <w:r w:rsidR="009541EB">
        <w:t>3</w:t>
      </w:r>
      <w:r>
        <w:fldChar w:fldCharType="end"/>
      </w:r>
      <w:r>
        <w:t xml:space="preserve">, </w:t>
      </w:r>
      <w:r>
        <w:fldChar w:fldCharType="begin"/>
      </w:r>
      <w:r>
        <w:instrText xml:space="preserve"> REF _Ref1638635 \r \h </w:instrText>
      </w:r>
      <w:r>
        <w:fldChar w:fldCharType="separate"/>
      </w:r>
      <w:r w:rsidR="009541EB">
        <w:t>4</w:t>
      </w:r>
      <w:r>
        <w:fldChar w:fldCharType="end"/>
      </w:r>
      <w:r>
        <w:t>.</w:t>
      </w:r>
    </w:p>
    <w:p w:rsidR="00916397" w:rsidRDefault="00916397" w:rsidP="00DC1CB3">
      <w:pPr>
        <w:pStyle w:val="Reference"/>
        <w:numPr>
          <w:ilvl w:val="0"/>
          <w:numId w:val="0"/>
        </w:numPr>
      </w:pPr>
      <w:r>
        <w:t xml:space="preserve">For issue </w:t>
      </w:r>
      <w:r>
        <w:fldChar w:fldCharType="begin"/>
      </w:r>
      <w:r>
        <w:instrText xml:space="preserve"> REF _Ref1638613 \r \h </w:instrText>
      </w:r>
      <w:r>
        <w:fldChar w:fldCharType="separate"/>
      </w:r>
      <w:r w:rsidR="009541EB">
        <w:t>2</w:t>
      </w:r>
      <w:r>
        <w:fldChar w:fldCharType="end"/>
      </w:r>
      <w:r>
        <w:t xml:space="preserve">, the CR proposes to add the missing triggering offsets that are missing in 38.214. (The same suggestion is made in </w:t>
      </w:r>
      <w:r>
        <w:fldChar w:fldCharType="begin"/>
      </w:r>
      <w:r>
        <w:instrText xml:space="preserve"> REF _Ref1638848 \r \h </w:instrText>
      </w:r>
      <w:r>
        <w:fldChar w:fldCharType="separate"/>
      </w:r>
      <w:r w:rsidR="009541EB">
        <w:t>[16]</w:t>
      </w:r>
      <w:r>
        <w:fldChar w:fldCharType="end"/>
      </w:r>
      <w:r>
        <w:t>, which is discussed in the CSI-RS summary.)</w:t>
      </w:r>
    </w:p>
    <w:p w:rsidR="00916397" w:rsidRDefault="00916397" w:rsidP="00DC1CB3">
      <w:pPr>
        <w:pStyle w:val="Reference"/>
        <w:numPr>
          <w:ilvl w:val="0"/>
          <w:numId w:val="0"/>
        </w:numPr>
      </w:pPr>
      <w:r>
        <w:t xml:space="preserve">For issue </w:t>
      </w:r>
      <w:r>
        <w:fldChar w:fldCharType="begin"/>
      </w:r>
      <w:r>
        <w:instrText xml:space="preserve"> REF _Ref1638622 \r \h </w:instrText>
      </w:r>
      <w:r>
        <w:fldChar w:fldCharType="separate"/>
      </w:r>
      <w:r w:rsidR="009541EB">
        <w:t>3</w:t>
      </w:r>
      <w:r>
        <w:fldChar w:fldCharType="end"/>
      </w:r>
      <w:r>
        <w:t xml:space="preserve">, the CR proposes that if the UE reports any of the two largest values {224,336} for the capability </w:t>
      </w:r>
      <w:r>
        <w:rPr>
          <w:i/>
        </w:rPr>
        <w:t>beamSwitchTiming</w:t>
      </w:r>
      <w:r>
        <w:t>, the UE does not expect to be configured with an aperiodic CSI-RS with triggering offset smaller than 16 or 24 slots, respectively.</w:t>
      </w:r>
    </w:p>
    <w:p w:rsidR="00916397" w:rsidRDefault="00916397" w:rsidP="00DC1CB3">
      <w:pPr>
        <w:pStyle w:val="Reference"/>
        <w:numPr>
          <w:ilvl w:val="0"/>
          <w:numId w:val="0"/>
        </w:numPr>
        <w:rPr>
          <w:i/>
        </w:rPr>
      </w:pPr>
      <w:r>
        <w:t xml:space="preserve">For issue </w:t>
      </w:r>
      <w:r>
        <w:fldChar w:fldCharType="begin"/>
      </w:r>
      <w:r>
        <w:instrText xml:space="preserve"> REF _Ref1638635 \r \h </w:instrText>
      </w:r>
      <w:r>
        <w:fldChar w:fldCharType="separate"/>
      </w:r>
      <w:r w:rsidR="009541EB">
        <w:t>4</w:t>
      </w:r>
      <w:r>
        <w:fldChar w:fldCharType="end"/>
      </w:r>
      <w:r>
        <w:t xml:space="preserve">, the CR proposes that the UE does not expected to be configured with a CSI-RS for beam management with a triggering offset that is </w:t>
      </w:r>
      <w:r w:rsidR="00F26C82">
        <w:t xml:space="preserve">smaller </w:t>
      </w:r>
      <w:r>
        <w:t xml:space="preserve">than the reported </w:t>
      </w:r>
      <w:r>
        <w:rPr>
          <w:i/>
        </w:rPr>
        <w:t>beamSwitchTiming.</w:t>
      </w:r>
    </w:p>
    <w:p w:rsidR="000D65D7" w:rsidRDefault="000D65D7" w:rsidP="00DC1CB3">
      <w:pPr>
        <w:pStyle w:val="Reference"/>
        <w:numPr>
          <w:ilvl w:val="0"/>
          <w:numId w:val="0"/>
        </w:numPr>
        <w:rPr>
          <w:i/>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D65D7" w:rsidRPr="000D65D7" w:rsidTr="000D65D7">
        <w:tc>
          <w:tcPr>
            <w:tcW w:w="2268" w:type="dxa"/>
            <w:tcBorders>
              <w:top w:val="single" w:sz="4" w:space="0" w:color="auto"/>
              <w:left w:val="single" w:sz="4" w:space="0" w:color="auto"/>
              <w:bottom w:val="nil"/>
              <w:right w:val="nil"/>
            </w:tcBorders>
            <w:hideMark/>
          </w:tcPr>
          <w:p w:rsidR="000D65D7" w:rsidRDefault="000D65D7">
            <w:pPr>
              <w:tabs>
                <w:tab w:val="right" w:pos="2184"/>
              </w:tabs>
              <w:spacing w:after="0"/>
              <w:rPr>
                <w:rFonts w:ascii="Arial" w:hAnsi="Arial"/>
                <w:b/>
                <w:i/>
                <w:lang w:eastAsia="en-US"/>
              </w:rPr>
            </w:pPr>
            <w:r>
              <w:rPr>
                <w:rFonts w:ascii="Arial" w:hAnsi="Arial"/>
                <w:b/>
                <w:i/>
              </w:rPr>
              <w:t>Reason for change:</w:t>
            </w:r>
          </w:p>
        </w:tc>
        <w:tc>
          <w:tcPr>
            <w:tcW w:w="7373" w:type="dxa"/>
            <w:tcBorders>
              <w:top w:val="single" w:sz="4" w:space="0" w:color="auto"/>
              <w:left w:val="nil"/>
              <w:bottom w:val="nil"/>
              <w:right w:val="single" w:sz="4" w:space="0" w:color="auto"/>
            </w:tcBorders>
            <w:shd w:val="pct30" w:color="FFFF00" w:fill="auto"/>
            <w:hideMark/>
          </w:tcPr>
          <w:p w:rsidR="000D65D7" w:rsidRDefault="000D65D7" w:rsidP="000D65D7">
            <w:pPr>
              <w:pStyle w:val="CRCoverPage"/>
              <w:numPr>
                <w:ilvl w:val="0"/>
                <w:numId w:val="29"/>
              </w:numPr>
              <w:spacing w:after="0"/>
              <w:rPr>
                <w:noProof/>
              </w:rPr>
            </w:pPr>
            <w:r>
              <w:rPr>
                <w:lang w:eastAsia="zh-CN"/>
              </w:rPr>
              <w:t>The default QCL is not clarified for aperiodic CSI-RS for CSI acquisition when the UE reported value is one of the values of {224, 336} and for aperiodic CSI-RS for beam management. The corresponding behaviour needs to be defined.</w:t>
            </w:r>
          </w:p>
          <w:p w:rsidR="000D65D7" w:rsidRDefault="000D65D7" w:rsidP="000D65D7">
            <w:pPr>
              <w:pStyle w:val="ListParagraph"/>
              <w:numPr>
                <w:ilvl w:val="0"/>
                <w:numId w:val="29"/>
              </w:numPr>
              <w:overflowPunct/>
              <w:autoSpaceDE/>
              <w:autoSpaceDN/>
              <w:adjustRightInd/>
              <w:contextualSpacing/>
              <w:textAlignment w:val="auto"/>
              <w:rPr>
                <w:rFonts w:ascii="Arial" w:hAnsi="Arial"/>
                <w:lang w:val="en-US" w:eastAsia="zh-CN"/>
              </w:rPr>
            </w:pPr>
            <w:r>
              <w:rPr>
                <w:noProof/>
                <w:lang w:eastAsia="zh-CN"/>
              </w:rPr>
              <w:t xml:space="preserve">The value range for </w:t>
            </w:r>
            <w:r>
              <w:rPr>
                <w:color w:val="000000"/>
                <w:lang w:val="en-US"/>
              </w:rPr>
              <w:t>CSI-RS triggering offset</w:t>
            </w:r>
            <w:r>
              <w:rPr>
                <w:color w:val="000000"/>
                <w:lang w:val="en-US" w:eastAsia="zh-CN"/>
              </w:rPr>
              <w:t xml:space="preserve"> in 38.214 is incorrect, because in 38.331 the high layer parameter </w:t>
            </w:r>
            <w:r>
              <w:rPr>
                <w:i/>
                <w:color w:val="000000"/>
                <w:lang w:val="en-US" w:eastAsia="zh-CN"/>
              </w:rPr>
              <w:t>aperiodicTriggeringOffset</w:t>
            </w:r>
            <w:r>
              <w:rPr>
                <w:color w:val="000000"/>
                <w:lang w:val="en-US" w:eastAsia="zh-CN"/>
              </w:rPr>
              <w:t xml:space="preserve"> can take the values among {0..6}, where t</w:t>
            </w:r>
            <w:r>
              <w:rPr>
                <w:lang w:eastAsia="ja-JP"/>
              </w:rPr>
              <w:t>he value 0 corresponds to 0 slots, value 1 corresponds to 1 slot, value 2 corresponds to 2 slots, value 3 corresponds to 3 slots, value 4 corresponds to 4 slots, value 5 corresponds to 16 slots, value 6 corresponds to 24 slots.</w:t>
            </w:r>
          </w:p>
        </w:tc>
      </w:tr>
      <w:tr w:rsidR="000D65D7" w:rsidRPr="000D65D7" w:rsidTr="000D65D7">
        <w:tc>
          <w:tcPr>
            <w:tcW w:w="2268" w:type="dxa"/>
            <w:tcBorders>
              <w:top w:val="nil"/>
              <w:left w:val="single" w:sz="4" w:space="0" w:color="auto"/>
              <w:bottom w:val="nil"/>
              <w:right w:val="nil"/>
            </w:tcBorders>
          </w:tcPr>
          <w:p w:rsidR="000D65D7" w:rsidRDefault="000D65D7">
            <w:pPr>
              <w:spacing w:after="0"/>
              <w:rPr>
                <w:rFonts w:ascii="Arial" w:hAnsi="Arial"/>
                <w:b/>
                <w:i/>
                <w:sz w:val="8"/>
                <w:szCs w:val="8"/>
                <w:lang w:eastAsia="en-US"/>
              </w:rPr>
            </w:pPr>
          </w:p>
        </w:tc>
        <w:tc>
          <w:tcPr>
            <w:tcW w:w="7373" w:type="dxa"/>
            <w:tcBorders>
              <w:top w:val="nil"/>
              <w:left w:val="nil"/>
              <w:bottom w:val="nil"/>
              <w:right w:val="single" w:sz="4" w:space="0" w:color="auto"/>
            </w:tcBorders>
          </w:tcPr>
          <w:p w:rsidR="000D65D7" w:rsidRDefault="000D65D7">
            <w:pPr>
              <w:spacing w:after="0"/>
              <w:rPr>
                <w:rFonts w:ascii="Arial" w:hAnsi="Arial"/>
                <w:sz w:val="8"/>
                <w:szCs w:val="8"/>
              </w:rPr>
            </w:pPr>
          </w:p>
        </w:tc>
      </w:tr>
      <w:tr w:rsidR="000D65D7" w:rsidRPr="000D65D7" w:rsidTr="000D65D7">
        <w:tc>
          <w:tcPr>
            <w:tcW w:w="2268" w:type="dxa"/>
            <w:tcBorders>
              <w:top w:val="nil"/>
              <w:left w:val="single" w:sz="4" w:space="0" w:color="auto"/>
              <w:bottom w:val="nil"/>
              <w:right w:val="nil"/>
            </w:tcBorders>
            <w:hideMark/>
          </w:tcPr>
          <w:p w:rsidR="000D65D7" w:rsidRDefault="000D65D7">
            <w:pPr>
              <w:tabs>
                <w:tab w:val="right" w:pos="2184"/>
              </w:tabs>
              <w:spacing w:after="0"/>
              <w:rPr>
                <w:rFonts w:ascii="Arial" w:hAnsi="Arial"/>
                <w:b/>
                <w:i/>
              </w:rPr>
            </w:pPr>
            <w:r>
              <w:rPr>
                <w:rFonts w:ascii="Arial" w:hAnsi="Arial"/>
                <w:b/>
                <w:i/>
              </w:rPr>
              <w:t>Summary of change:</w:t>
            </w:r>
          </w:p>
        </w:tc>
        <w:tc>
          <w:tcPr>
            <w:tcW w:w="7373" w:type="dxa"/>
            <w:tcBorders>
              <w:top w:val="nil"/>
              <w:left w:val="nil"/>
              <w:bottom w:val="nil"/>
              <w:right w:val="single" w:sz="4" w:space="0" w:color="auto"/>
            </w:tcBorders>
            <w:shd w:val="pct30" w:color="FFFF00" w:fill="auto"/>
            <w:hideMark/>
          </w:tcPr>
          <w:p w:rsidR="000D65D7" w:rsidRDefault="000D65D7" w:rsidP="000D65D7">
            <w:pPr>
              <w:pStyle w:val="CRCoverPage"/>
              <w:numPr>
                <w:ilvl w:val="0"/>
                <w:numId w:val="30"/>
              </w:numPr>
              <w:spacing w:after="0"/>
              <w:rPr>
                <w:noProof/>
              </w:rPr>
            </w:pPr>
            <w:r>
              <w:rPr>
                <w:noProof/>
                <w:lang w:eastAsia="zh-CN"/>
              </w:rPr>
              <w:t>The UE does not exp</w:t>
            </w:r>
            <w:r>
              <w:rPr>
                <w:noProof/>
                <w:color w:val="000000"/>
                <w:lang w:eastAsia="zh-CN"/>
              </w:rPr>
              <w:t>ect</w:t>
            </w:r>
            <w:r>
              <w:rPr>
                <w:color w:val="000000"/>
                <w:lang w:eastAsia="zh-CN"/>
              </w:rPr>
              <w:t xml:space="preserve"> that the scheduling offset </w:t>
            </w:r>
            <w:r>
              <w:rPr>
                <w:noProof/>
                <w:color w:val="000000"/>
                <w:lang w:eastAsia="zh-CN"/>
              </w:rPr>
              <w:t>is small</w:t>
            </w:r>
            <w:r>
              <w:rPr>
                <w:noProof/>
                <w:lang w:eastAsia="zh-CN"/>
              </w:rPr>
              <w:t xml:space="preserve">er than the UE reported threshold </w:t>
            </w:r>
            <w:r>
              <w:rPr>
                <w:i/>
                <w:noProof/>
                <w:lang w:eastAsia="zh-CN"/>
              </w:rPr>
              <w:t>beamSwitchTiming</w:t>
            </w:r>
            <w:r>
              <w:rPr>
                <w:noProof/>
                <w:lang w:eastAsia="zh-CN"/>
              </w:rPr>
              <w:t xml:space="preserve"> for </w:t>
            </w:r>
            <w:r>
              <w:rPr>
                <w:lang w:eastAsia="zh-CN"/>
              </w:rPr>
              <w:t>aperiodic CSI-RS for CSI acquisition when the UE reported value is one of the values of {224, 336} and for aperiodic CSI-RS for beam management.</w:t>
            </w:r>
          </w:p>
          <w:p w:rsidR="000D65D7" w:rsidRDefault="000D65D7" w:rsidP="000D65D7">
            <w:pPr>
              <w:pStyle w:val="ListParagraph"/>
              <w:numPr>
                <w:ilvl w:val="0"/>
                <w:numId w:val="30"/>
              </w:numPr>
              <w:overflowPunct/>
              <w:autoSpaceDE/>
              <w:autoSpaceDN/>
              <w:adjustRightInd/>
              <w:contextualSpacing/>
              <w:textAlignment w:val="auto"/>
              <w:rPr>
                <w:rFonts w:ascii="Arial" w:hAnsi="Arial"/>
                <w:lang w:val="en-US" w:eastAsia="zh-CN"/>
              </w:rPr>
            </w:pPr>
            <w:r>
              <w:rPr>
                <w:color w:val="000000"/>
                <w:lang w:eastAsia="zh-CN"/>
              </w:rPr>
              <w:t xml:space="preserve"> </w:t>
            </w:r>
            <w:r>
              <w:rPr>
                <w:color w:val="000000"/>
                <w:lang w:val="en-US"/>
              </w:rPr>
              <w:t xml:space="preserve">The CSI-RS triggering offset takes the </w:t>
            </w:r>
            <w:r>
              <w:rPr>
                <w:color w:val="000000"/>
                <w:lang w:val="en-US" w:eastAsia="zh-CN"/>
              </w:rPr>
              <w:t xml:space="preserve">values among {0, 1, 2, 3, 4, 16, 24} </w:t>
            </w:r>
            <w:r>
              <w:rPr>
                <w:color w:val="000000"/>
                <w:lang w:val="en-US"/>
              </w:rPr>
              <w:t>slots</w:t>
            </w:r>
            <w:r>
              <w:rPr>
                <w:color w:val="000000"/>
                <w:lang w:val="en-US" w:eastAsia="zh-CN"/>
              </w:rPr>
              <w:t>.</w:t>
            </w:r>
          </w:p>
        </w:tc>
      </w:tr>
      <w:tr w:rsidR="000D65D7" w:rsidRPr="000D65D7" w:rsidTr="000D65D7">
        <w:tc>
          <w:tcPr>
            <w:tcW w:w="2268" w:type="dxa"/>
            <w:tcBorders>
              <w:top w:val="nil"/>
              <w:left w:val="single" w:sz="4" w:space="0" w:color="auto"/>
              <w:bottom w:val="nil"/>
              <w:right w:val="nil"/>
            </w:tcBorders>
          </w:tcPr>
          <w:p w:rsidR="000D65D7" w:rsidRDefault="000D65D7">
            <w:pPr>
              <w:spacing w:after="0"/>
              <w:rPr>
                <w:rFonts w:ascii="Arial" w:hAnsi="Arial"/>
                <w:b/>
                <w:i/>
                <w:sz w:val="8"/>
                <w:szCs w:val="8"/>
                <w:lang w:val="fr-FR" w:eastAsia="en-US"/>
              </w:rPr>
            </w:pPr>
          </w:p>
        </w:tc>
        <w:tc>
          <w:tcPr>
            <w:tcW w:w="7373" w:type="dxa"/>
            <w:tcBorders>
              <w:top w:val="nil"/>
              <w:left w:val="nil"/>
              <w:bottom w:val="nil"/>
              <w:right w:val="single" w:sz="4" w:space="0" w:color="auto"/>
            </w:tcBorders>
          </w:tcPr>
          <w:p w:rsidR="000D65D7" w:rsidRDefault="000D65D7">
            <w:pPr>
              <w:spacing w:after="0"/>
              <w:rPr>
                <w:rFonts w:ascii="Arial" w:hAnsi="Arial"/>
                <w:sz w:val="8"/>
                <w:szCs w:val="8"/>
                <w:lang w:val="fr-FR"/>
              </w:rPr>
            </w:pPr>
          </w:p>
        </w:tc>
      </w:tr>
      <w:tr w:rsidR="000D65D7" w:rsidRPr="000D65D7" w:rsidTr="000D65D7">
        <w:tc>
          <w:tcPr>
            <w:tcW w:w="2268" w:type="dxa"/>
            <w:tcBorders>
              <w:top w:val="nil"/>
              <w:left w:val="single" w:sz="4" w:space="0" w:color="auto"/>
              <w:bottom w:val="single" w:sz="4" w:space="0" w:color="auto"/>
              <w:right w:val="nil"/>
            </w:tcBorders>
            <w:hideMark/>
          </w:tcPr>
          <w:p w:rsidR="000D65D7" w:rsidRDefault="000D65D7">
            <w:pPr>
              <w:tabs>
                <w:tab w:val="right" w:pos="2184"/>
              </w:tabs>
              <w:spacing w:after="0"/>
              <w:rPr>
                <w:rFonts w:ascii="Arial" w:hAnsi="Arial"/>
                <w:b/>
                <w:i/>
              </w:rPr>
            </w:pPr>
            <w:r>
              <w:rPr>
                <w:rFonts w:ascii="Arial" w:hAnsi="Arial"/>
                <w:b/>
                <w:i/>
              </w:rPr>
              <w:lastRenderedPageBreak/>
              <w:t>Consequences if not approved:</w:t>
            </w:r>
          </w:p>
        </w:tc>
        <w:tc>
          <w:tcPr>
            <w:tcW w:w="7373" w:type="dxa"/>
            <w:tcBorders>
              <w:top w:val="nil"/>
              <w:left w:val="nil"/>
              <w:bottom w:val="single" w:sz="4" w:space="0" w:color="auto"/>
              <w:right w:val="single" w:sz="4" w:space="0" w:color="auto"/>
            </w:tcBorders>
            <w:shd w:val="pct30" w:color="FFFF00" w:fill="auto"/>
            <w:hideMark/>
          </w:tcPr>
          <w:p w:rsidR="000D65D7" w:rsidRDefault="000D65D7" w:rsidP="000D65D7">
            <w:pPr>
              <w:pStyle w:val="CRCoverPage"/>
              <w:numPr>
                <w:ilvl w:val="0"/>
                <w:numId w:val="31"/>
              </w:numPr>
              <w:spacing w:after="0"/>
              <w:rPr>
                <w:noProof/>
                <w:lang w:eastAsia="zh-CN"/>
              </w:rPr>
            </w:pPr>
            <w:r>
              <w:rPr>
                <w:noProof/>
                <w:lang w:eastAsia="zh-CN"/>
              </w:rPr>
              <w:t xml:space="preserve">It is not clear what default QCL assumption is used for </w:t>
            </w:r>
            <w:r>
              <w:rPr>
                <w:lang w:eastAsia="zh-CN"/>
              </w:rPr>
              <w:t>aperiodic CSI-RS for CSI acquisition when the UE reported value is one of the values of {224, 336} and for aperiodic CSI-RS for beam management.</w:t>
            </w:r>
          </w:p>
          <w:p w:rsidR="000D65D7" w:rsidRDefault="000D65D7" w:rsidP="000D65D7">
            <w:pPr>
              <w:pStyle w:val="ListParagraph"/>
              <w:numPr>
                <w:ilvl w:val="0"/>
                <w:numId w:val="31"/>
              </w:numPr>
              <w:overflowPunct/>
              <w:autoSpaceDE/>
              <w:autoSpaceDN/>
              <w:adjustRightInd/>
              <w:contextualSpacing/>
              <w:textAlignment w:val="auto"/>
              <w:rPr>
                <w:rFonts w:ascii="Arial" w:hAnsi="Arial"/>
                <w:lang w:val="en-US" w:eastAsia="zh-CN"/>
              </w:rPr>
            </w:pPr>
            <w:r>
              <w:rPr>
                <w:lang w:eastAsia="zh-CN"/>
              </w:rPr>
              <w:t xml:space="preserve"> Incorrect description of the CSI-RS triggering offset range in 38.214.</w:t>
            </w:r>
          </w:p>
        </w:tc>
      </w:tr>
      <w:tr w:rsidR="000D65D7" w:rsidRPr="000D65D7" w:rsidTr="000D65D7">
        <w:tc>
          <w:tcPr>
            <w:tcW w:w="2268" w:type="dxa"/>
            <w:tcBorders>
              <w:top w:val="nil"/>
              <w:left w:val="single" w:sz="4" w:space="0" w:color="auto"/>
              <w:bottom w:val="single" w:sz="4" w:space="0" w:color="auto"/>
              <w:right w:val="nil"/>
            </w:tcBorders>
            <w:hideMark/>
          </w:tcPr>
          <w:p w:rsidR="000D65D7" w:rsidRDefault="000D65D7">
            <w:pPr>
              <w:tabs>
                <w:tab w:val="right" w:pos="2184"/>
              </w:tabs>
              <w:rPr>
                <w:rFonts w:ascii="Arial" w:hAnsi="Arial"/>
                <w:b/>
                <w:i/>
                <w:lang w:eastAsia="en-US"/>
              </w:rPr>
            </w:pPr>
            <w:r>
              <w:rPr>
                <w:rFonts w:ascii="Arial" w:hAnsi="Arial"/>
                <w:b/>
                <w:i/>
              </w:rPr>
              <w:t>Other comments:</w:t>
            </w:r>
          </w:p>
        </w:tc>
        <w:tc>
          <w:tcPr>
            <w:tcW w:w="7373" w:type="dxa"/>
            <w:tcBorders>
              <w:top w:val="nil"/>
              <w:left w:val="nil"/>
              <w:bottom w:val="single" w:sz="4" w:space="0" w:color="auto"/>
              <w:right w:val="single" w:sz="4" w:space="0" w:color="auto"/>
            </w:tcBorders>
            <w:shd w:val="pct30" w:color="FFFF00" w:fill="auto"/>
          </w:tcPr>
          <w:p w:rsidR="000D65D7" w:rsidRDefault="000D65D7">
            <w:pPr>
              <w:pStyle w:val="CRCoverPage"/>
              <w:spacing w:after="0"/>
              <w:ind w:left="360" w:hanging="360"/>
              <w:rPr>
                <w:noProof/>
                <w:lang w:eastAsia="zh-CN"/>
              </w:rPr>
            </w:pPr>
            <w:r>
              <w:rPr>
                <w:noProof/>
                <w:lang w:eastAsia="zh-CN"/>
              </w:rPr>
              <w:t xml:space="preserve">Isolated impact analysis for first change: </w:t>
            </w:r>
          </w:p>
          <w:p w:rsidR="000D65D7" w:rsidRDefault="000D65D7">
            <w:pPr>
              <w:pStyle w:val="CRCoverPage"/>
              <w:spacing w:after="0"/>
              <w:ind w:left="360" w:hanging="360"/>
              <w:rPr>
                <w:noProof/>
                <w:lang w:eastAsia="zh-CN"/>
              </w:rPr>
            </w:pPr>
            <w:r>
              <w:rPr>
                <w:noProof/>
                <w:lang w:eastAsia="zh-CN"/>
              </w:rPr>
              <w:t>If implemented in UE, but not in NW, UE may not receive the aperiodic CSI-RS within the threshold for CSI acquisition when the UE reported value is one of the values of {224, 336} and for aperiodic CSI-RS for beam management.</w:t>
            </w:r>
          </w:p>
          <w:p w:rsidR="000D65D7" w:rsidRDefault="000D65D7">
            <w:pPr>
              <w:pStyle w:val="CRCoverPage"/>
              <w:spacing w:after="0"/>
              <w:ind w:left="360" w:hanging="360"/>
              <w:rPr>
                <w:noProof/>
                <w:lang w:eastAsia="zh-CN"/>
              </w:rPr>
            </w:pPr>
            <w:r>
              <w:rPr>
                <w:noProof/>
                <w:lang w:eastAsia="zh-CN"/>
              </w:rPr>
              <w:t>If implemented in NW, but not in UE: no impact.</w:t>
            </w:r>
          </w:p>
          <w:p w:rsidR="000D65D7" w:rsidRDefault="000D65D7">
            <w:pPr>
              <w:pStyle w:val="CRCoverPage"/>
              <w:spacing w:after="0"/>
              <w:ind w:left="360" w:hanging="360"/>
              <w:rPr>
                <w:noProof/>
                <w:lang w:eastAsia="zh-CN"/>
              </w:rPr>
            </w:pPr>
          </w:p>
          <w:p w:rsidR="000D65D7" w:rsidRDefault="000D65D7">
            <w:pPr>
              <w:pStyle w:val="CRCoverPage"/>
              <w:spacing w:after="0"/>
              <w:ind w:left="360" w:hanging="360"/>
              <w:rPr>
                <w:noProof/>
                <w:lang w:eastAsia="zh-CN"/>
              </w:rPr>
            </w:pPr>
            <w:r>
              <w:rPr>
                <w:noProof/>
                <w:lang w:eastAsia="zh-CN"/>
              </w:rPr>
              <w:t xml:space="preserve">Isolated impact analysis for second change: </w:t>
            </w:r>
          </w:p>
          <w:p w:rsidR="000D65D7" w:rsidRDefault="000D65D7">
            <w:pPr>
              <w:pStyle w:val="CRCoverPage"/>
              <w:spacing w:after="0"/>
              <w:ind w:left="360" w:hanging="360"/>
              <w:rPr>
                <w:noProof/>
                <w:lang w:eastAsia="zh-CN"/>
              </w:rPr>
            </w:pPr>
            <w:r>
              <w:rPr>
                <w:noProof/>
                <w:lang w:eastAsia="zh-CN"/>
              </w:rPr>
              <w:t xml:space="preserve">If implemented in UE, but not in NW, there will be system performance degradation. Some of the possible offset value may not be triggered by network. </w:t>
            </w:r>
          </w:p>
          <w:p w:rsidR="000D65D7" w:rsidRDefault="000D65D7">
            <w:pPr>
              <w:pStyle w:val="CRCoverPage"/>
              <w:spacing w:after="0"/>
              <w:ind w:left="360" w:hanging="360"/>
              <w:rPr>
                <w:noProof/>
                <w:lang w:eastAsia="zh-CN"/>
              </w:rPr>
            </w:pPr>
            <w:r>
              <w:rPr>
                <w:noProof/>
                <w:lang w:eastAsia="zh-CN"/>
              </w:rPr>
              <w:t>If implemented in NW, but not in UE, there will be system performance degradation.The UE may not understand the high layer parameter aperiodicTriggeringOffset with the values among {16, 24} slots.</w:t>
            </w:r>
          </w:p>
          <w:p w:rsidR="000D65D7" w:rsidRDefault="000D65D7">
            <w:pPr>
              <w:pStyle w:val="CRCoverPage"/>
              <w:spacing w:after="0"/>
              <w:ind w:left="360" w:hanging="360"/>
              <w:rPr>
                <w:noProof/>
                <w:lang w:eastAsia="zh-CN"/>
              </w:rPr>
            </w:pPr>
          </w:p>
        </w:tc>
      </w:tr>
    </w:tbl>
    <w:p w:rsidR="003864E3" w:rsidRDefault="003864E3" w:rsidP="003864E3">
      <w:pPr>
        <w:rPr>
          <w:rFonts w:ascii="Arial" w:hAnsi="Arial" w:cs="Arial"/>
          <w:sz w:val="22"/>
          <w:lang w:val="en-US"/>
        </w:rPr>
      </w:pPr>
      <w:bookmarkStart w:id="10" w:name="_Toc534701067"/>
    </w:p>
    <w:p w:rsidR="000D65D7" w:rsidRPr="003864E3" w:rsidRDefault="000D65D7" w:rsidP="003864E3">
      <w:pPr>
        <w:rPr>
          <w:rFonts w:ascii="Arial" w:hAnsi="Arial" w:cs="Arial"/>
          <w:sz w:val="22"/>
          <w:lang w:val="en-US"/>
        </w:rPr>
      </w:pPr>
      <w:r w:rsidRPr="003864E3">
        <w:rPr>
          <w:rFonts w:ascii="Arial" w:hAnsi="Arial" w:cs="Arial"/>
          <w:sz w:val="22"/>
          <w:lang w:val="en-US"/>
        </w:rPr>
        <w:t>5.2.1.5.1 Aperiodic CSI Reporting/Aperiodic CSI-RS</w:t>
      </w:r>
      <w:bookmarkEnd w:id="10"/>
    </w:p>
    <w:p w:rsidR="000D65D7" w:rsidRDefault="000D65D7" w:rsidP="000D65D7">
      <w:pPr>
        <w:rPr>
          <w:rFonts w:eastAsia="Malgun Gothic"/>
          <w:noProof/>
          <w:lang w:val="en-US" w:eastAsia="zh-CN"/>
        </w:rPr>
      </w:pPr>
    </w:p>
    <w:p w:rsidR="000D65D7" w:rsidRDefault="000D65D7" w:rsidP="000D65D7">
      <w:pPr>
        <w:jc w:val="center"/>
        <w:rPr>
          <w:b/>
          <w:iCs/>
          <w:color w:val="FF0000"/>
          <w:sz w:val="28"/>
          <w:lang w:eastAsia="zh-CN"/>
        </w:rPr>
      </w:pPr>
      <w:r>
        <w:rPr>
          <w:b/>
          <w:iCs/>
          <w:color w:val="FF0000"/>
          <w:sz w:val="28"/>
        </w:rPr>
        <w:t>&lt;Unchanged parts are omitted&gt;</w:t>
      </w:r>
      <w:bookmarkStart w:id="11" w:name="_Hlk512252948"/>
    </w:p>
    <w:p w:rsidR="000D65D7" w:rsidRDefault="000D65D7" w:rsidP="000D65D7">
      <w:pPr>
        <w:pStyle w:val="B1"/>
        <w:rPr>
          <w:lang w:eastAsia="en-US"/>
        </w:rPr>
      </w:pPr>
      <w:r>
        <w:rPr>
          <w:color w:val="000000"/>
          <w:lang w:val="en-US"/>
        </w:rPr>
        <w:t>-</w:t>
      </w:r>
      <w:r>
        <w:rPr>
          <w:color w:val="000000"/>
          <w:lang w:val="en-US"/>
        </w:rPr>
        <w:tab/>
      </w:r>
      <w:r>
        <w:rPr>
          <w:lang w:val="en-US"/>
        </w:rPr>
        <w:t>For each aperiodic CSI-RS resource in a CSI-RS resource set associated with each CSI triggering state, the UE is indicated the quasi co-location configuration of quasi co-location RS source(s) and quasi co-location type(s), as described in Subclause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associated with </w:t>
      </w:r>
      <w:r>
        <w:rPr>
          <w:lang w:val="en-US"/>
        </w:rPr>
        <w:t>'</w:t>
      </w:r>
      <w:r>
        <w:rPr>
          <w:i/>
        </w:rPr>
        <w:t>QCL-TypeD</w:t>
      </w:r>
      <w:r>
        <w:t xml:space="preserve">', that RS may be an SS/PBCH block located in the same or different CC/DL BWP or a CSI-RS resource configured as periodic or semi-persistent located in the same or different CC/DL BWP. </w:t>
      </w:r>
    </w:p>
    <w:p w:rsidR="000D65D7" w:rsidRDefault="000D65D7" w:rsidP="000D65D7">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proofErr w:type="spellStart"/>
      <w:r>
        <w:rPr>
          <w:i/>
        </w:rPr>
        <w:t>trs</w:t>
      </w:r>
      <w:proofErr w:type="spellEnd"/>
      <w:r>
        <w:rPr>
          <w:i/>
        </w:rPr>
        <w:t>-Info</w:t>
      </w:r>
      <w:r>
        <w:t xml:space="preserve"> and without the higher layer parameter </w:t>
      </w:r>
      <w:r>
        <w:rPr>
          <w:i/>
        </w:rPr>
        <w:t>repetition</w:t>
      </w:r>
      <w:r>
        <w:t xml:space="preserve"> is smaller than the UE reported threshold </w:t>
      </w:r>
      <w:r>
        <w:rPr>
          <w:i/>
        </w:rPr>
        <w:t xml:space="preserve">beamSwitchTiming, </w:t>
      </w:r>
      <w:r>
        <w:t>as defined in [13, TS 38.306], when the reported value is one of the values of {14, 28, 48}.</w:t>
      </w:r>
    </w:p>
    <w:p w:rsidR="000D65D7" w:rsidRDefault="000D65D7" w:rsidP="000D65D7">
      <w:pPr>
        <w:pStyle w:val="B3"/>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values is one of the values {14,28,48}, periodic CSI-RS, semi-persistent CSI-RS.</w:t>
      </w:r>
    </w:p>
    <w:p w:rsidR="000D65D7" w:rsidRDefault="000D65D7" w:rsidP="000D65D7">
      <w:pPr>
        <w:pStyle w:val="B2"/>
        <w:rPr>
          <w:lang w:eastAsia="zh-CN"/>
        </w:rPr>
      </w:pPr>
      <w:r>
        <w:rPr>
          <w:lang w:val="en-US"/>
        </w:rPr>
        <w:t>-</w:t>
      </w:r>
      <w:r>
        <w:rPr>
          <w:lang w:val="en-US"/>
        </w:rPr>
        <w:tab/>
      </w:r>
      <w:r>
        <w:t xml:space="preserve">If the scheduling offset between the last symbol of the PDCCH carrying the triggering DCI and the first symbol of the aperiodic CSI-RS resources is equal to or greater than the UE reported threshold </w:t>
      </w:r>
      <w:r>
        <w:rPr>
          <w:i/>
        </w:rPr>
        <w:t>beamSwitchTiming</w:t>
      </w:r>
      <w:r>
        <w:t xml:space="preserve"> when the reported value is one of the values of {14,28,48}, the UE is expected to apply the QCL assumptions in the indicated TCI states for the aperiodic CSI-RS resources in the CSI triggering state indicated by the CSI trigger field in DCI.</w:t>
      </w:r>
    </w:p>
    <w:p w:rsidR="000D65D7" w:rsidRDefault="000D65D7" w:rsidP="000D65D7">
      <w:pPr>
        <w:pStyle w:val="B2"/>
        <w:rPr>
          <w:ins w:id="12" w:author="yangyu" w:date="2019-02-13T15:16:00Z"/>
          <w:color w:val="000000"/>
          <w:lang w:eastAsia="zh-CN"/>
        </w:rPr>
      </w:pPr>
      <w:ins w:id="13" w:author="yangyu" w:date="2019-02-13T15:16:00Z">
        <w:r>
          <w:rPr>
            <w:color w:val="000000"/>
            <w:lang w:val="en-US"/>
          </w:rPr>
          <w:t>-</w:t>
        </w:r>
        <w:r>
          <w:rPr>
            <w:color w:val="000000"/>
            <w:lang w:val="en-US"/>
          </w:rPr>
          <w:tab/>
        </w:r>
        <w:r>
          <w:rPr>
            <w:color w:val="000000"/>
            <w:lang w:val="en-US" w:eastAsia="zh-CN"/>
          </w:rPr>
          <w:t xml:space="preserve">For the aperiodic CSI-RS resources in a </w:t>
        </w:r>
        <w:r>
          <w:rPr>
            <w:i/>
            <w:color w:val="000000"/>
          </w:rPr>
          <w:t>NZP-CSI-RS-ResourceSet</w:t>
        </w:r>
        <w:r>
          <w:rPr>
            <w:color w:val="000000"/>
          </w:rPr>
          <w:t xml:space="preserve"> configured</w:t>
        </w:r>
        <w:r>
          <w:rPr>
            <w:color w:val="000000"/>
            <w:lang w:eastAsia="zh-CN"/>
          </w:rPr>
          <w:t xml:space="preserve"> </w:t>
        </w:r>
        <w:r>
          <w:rPr>
            <w:color w:val="000000"/>
          </w:rPr>
          <w:t xml:space="preserve">without higher layer parameter </w:t>
        </w:r>
        <w:proofErr w:type="spellStart"/>
        <w:r>
          <w:rPr>
            <w:i/>
            <w:color w:val="000000"/>
          </w:rPr>
          <w:t>trs</w:t>
        </w:r>
        <w:proofErr w:type="spellEnd"/>
        <w:r>
          <w:rPr>
            <w:i/>
            <w:color w:val="000000"/>
          </w:rPr>
          <w:t>-Info</w:t>
        </w:r>
        <w:r>
          <w:rPr>
            <w:color w:val="000000"/>
          </w:rPr>
          <w:t xml:space="preserve"> and without the higher layer parameter </w:t>
        </w:r>
        <w:r>
          <w:rPr>
            <w:i/>
            <w:color w:val="000000"/>
          </w:rPr>
          <w:t>repetition</w:t>
        </w:r>
        <w:r>
          <w:rPr>
            <w:color w:val="000000"/>
            <w:lang w:eastAsia="zh-CN"/>
          </w:rPr>
          <w:t xml:space="preserve">, the UE does not expect that the scheduling offset between the last symbol of the PDCCH carrying the triggering DCI and the first symbol of the aperiodic CSI-RS resources is smaller than the UE reported threshold </w:t>
        </w:r>
        <w:r>
          <w:rPr>
            <w:i/>
            <w:color w:val="000000"/>
          </w:rPr>
          <w:t xml:space="preserve">beamSwitchTiming, </w:t>
        </w:r>
        <w:r>
          <w:rPr>
            <w:color w:val="000000"/>
          </w:rPr>
          <w:t>as defined in [13, TS 38.306], when the reported value is one of the values of {</w:t>
        </w:r>
        <w:r>
          <w:rPr>
            <w:color w:val="000000"/>
            <w:lang w:eastAsia="zh-CN"/>
          </w:rPr>
          <w:t>224, 336</w:t>
        </w:r>
        <w:r>
          <w:rPr>
            <w:color w:val="000000"/>
          </w:rPr>
          <w:t>}.</w:t>
        </w:r>
      </w:ins>
    </w:p>
    <w:p w:rsidR="000D65D7" w:rsidRDefault="000D65D7" w:rsidP="000D65D7">
      <w:pPr>
        <w:pStyle w:val="B2"/>
        <w:rPr>
          <w:color w:val="000000"/>
          <w:lang w:eastAsia="zh-CN"/>
        </w:rPr>
      </w:pPr>
      <w:ins w:id="14" w:author="yangyu" w:date="2019-02-13T15:16:00Z">
        <w:r>
          <w:rPr>
            <w:color w:val="000000"/>
            <w:lang w:val="en-US"/>
          </w:rPr>
          <w:t>-</w:t>
        </w:r>
        <w:r>
          <w:rPr>
            <w:color w:val="000000"/>
            <w:lang w:val="en-US"/>
          </w:rPr>
          <w:tab/>
        </w:r>
        <w:r>
          <w:rPr>
            <w:color w:val="000000"/>
            <w:lang w:val="en-US" w:eastAsia="zh-CN"/>
          </w:rPr>
          <w:t xml:space="preserve">For the aperiodic CSI-RS resources in a </w:t>
        </w:r>
        <w:r>
          <w:rPr>
            <w:i/>
            <w:color w:val="000000"/>
          </w:rPr>
          <w:t>NZP-CSI-RS-ResourceSet</w:t>
        </w:r>
        <w:r>
          <w:rPr>
            <w:color w:val="000000"/>
          </w:rPr>
          <w:t xml:space="preserve"> configured</w:t>
        </w:r>
        <w:r>
          <w:rPr>
            <w:color w:val="000000"/>
            <w:lang w:eastAsia="zh-CN"/>
          </w:rPr>
          <w:t xml:space="preserve"> </w:t>
        </w:r>
        <w:r>
          <w:rPr>
            <w:color w:val="000000"/>
          </w:rPr>
          <w:t xml:space="preserve">with the higher layer parameter </w:t>
        </w:r>
        <w:r>
          <w:rPr>
            <w:i/>
            <w:color w:val="000000"/>
          </w:rPr>
          <w:t>repetition</w:t>
        </w:r>
        <w:r>
          <w:rPr>
            <w:color w:val="000000"/>
            <w:lang w:eastAsia="zh-CN"/>
          </w:rPr>
          <w:t xml:space="preserve">, the UE does not expect that the scheduling offset between the last symbol of the PDCCH carrying the triggering DCI and the first symbol of the aperiodic CSI-RS resources is smaller than the UE reported threshold </w:t>
        </w:r>
        <w:r>
          <w:rPr>
            <w:i/>
            <w:color w:val="000000"/>
          </w:rPr>
          <w:t xml:space="preserve">beamSwitchTiming, </w:t>
        </w:r>
        <w:r>
          <w:rPr>
            <w:color w:val="000000"/>
          </w:rPr>
          <w:t>as defined in [13, TS 38.306], when the reported value is one of the values of {</w:t>
        </w:r>
        <w:r>
          <w:rPr>
            <w:color w:val="000000"/>
            <w:lang w:eastAsia="zh-CN"/>
          </w:rPr>
          <w:t>14, 28, 48, 224, 336</w:t>
        </w:r>
        <w:r>
          <w:rPr>
            <w:color w:val="000000"/>
          </w:rPr>
          <w:t>}.</w:t>
        </w:r>
      </w:ins>
    </w:p>
    <w:p w:rsidR="000D65D7" w:rsidRDefault="000D65D7" w:rsidP="000D65D7">
      <w:pPr>
        <w:pStyle w:val="B1"/>
        <w:rPr>
          <w:strike/>
          <w:lang w:val="en-US" w:eastAsia="en-US"/>
        </w:rPr>
      </w:pPr>
      <w:r>
        <w:rPr>
          <w:color w:val="000000"/>
          <w:lang w:val="en-US"/>
        </w:rPr>
        <w:lastRenderedPageBreak/>
        <w:t>-</w:t>
      </w:r>
      <w:r>
        <w:rPr>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eastAsia="Malgun Gothic" w:hAnsi="Cambria Math"/>
                <w:i/>
                <w:color w:val="000000"/>
                <w:lang w:val="en-US" w:eastAsia="en-US"/>
              </w:rPr>
            </m:ctrlPr>
          </m:sSupPr>
          <m:e>
            <m:r>
              <w:rPr>
                <w:rFonts w:ascii="Cambria Math" w:hAnsi="Cambria Math"/>
                <w:color w:val="000000"/>
                <w:lang w:val="en-US"/>
              </w:rPr>
              <m:t>2</m:t>
            </m:r>
          </m:e>
          <m:sup>
            <m:sSub>
              <m:sSubPr>
                <m:ctrlPr>
                  <w:rPr>
                    <w:rFonts w:ascii="Cambria Math" w:eastAsia="Malgun Gothic" w:hAnsi="Cambria Math"/>
                    <w:i/>
                    <w:color w:val="000000"/>
                    <w:lang w:val="en-US" w:eastAsia="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Pr>
          <w:color w:val="000000"/>
          <w:lang w:val="en-US"/>
        </w:rPr>
        <w:t xml:space="preserve"> trigger states in </w:t>
      </w:r>
      <w:r>
        <w:rPr>
          <w:i/>
          <w:color w:val="000000"/>
          <w:lang w:val="en-US"/>
        </w:rPr>
        <w:t>CSI-</w:t>
      </w:r>
      <w:proofErr w:type="spellStart"/>
      <w:r>
        <w:rPr>
          <w:i/>
          <w:color w:val="000000"/>
          <w:lang w:val="en-US"/>
        </w:rPr>
        <w:t>AperiodicTriggerStateList</w:t>
      </w:r>
      <w:proofErr w:type="spellEnd"/>
      <w:r>
        <w:rPr>
          <w:color w:val="000000"/>
          <w:lang w:val="en-US"/>
        </w:rPr>
        <w:t xml:space="preserve"> with codepoint '1' mapped to the triggering state in the first position.</w:t>
      </w:r>
    </w:p>
    <w:p w:rsidR="000D65D7" w:rsidRDefault="000D65D7" w:rsidP="000D65D7">
      <w:pPr>
        <w:jc w:val="center"/>
      </w:pPr>
      <w:r>
        <w:rPr>
          <w:b/>
          <w:iCs/>
          <w:color w:val="FF0000"/>
          <w:sz w:val="28"/>
        </w:rPr>
        <w:t>&lt;Unchanged parts are omitted&gt;</w:t>
      </w:r>
    </w:p>
    <w:p w:rsidR="000D65D7" w:rsidRDefault="000D65D7" w:rsidP="000D65D7">
      <w:pPr>
        <w:rPr>
          <w:color w:val="000000"/>
          <w:lang w:val="en-US" w:eastAsia="zh-CN"/>
        </w:rPr>
      </w:pPr>
      <w:r>
        <w:rPr>
          <w:color w:val="000000"/>
          <w:lang w:val="en-US"/>
        </w:rPr>
        <w:t xml:space="preserve">When aperiodic CSI-RS is used with aperiodic reporting, the CSI-RS offset is configured per resource set by the higher layer parameter </w:t>
      </w:r>
      <w:r>
        <w:rPr>
          <w:i/>
          <w:color w:val="000000"/>
          <w:lang w:val="en-US"/>
        </w:rPr>
        <w:t>aperiodicTriggeringOffset</w:t>
      </w:r>
      <w:r>
        <w:rPr>
          <w:color w:val="000000"/>
          <w:lang w:val="en-US"/>
        </w:rPr>
        <w:t xml:space="preserve">. The CSI-RS triggering offset </w:t>
      </w:r>
      <w:ins w:id="15" w:author="yangyu" w:date="2019-02-15T14:52:00Z">
        <w:r>
          <w:rPr>
            <w:color w:val="000000"/>
            <w:lang w:val="en-US" w:eastAsia="zh-CN"/>
          </w:rPr>
          <w:t xml:space="preserve">can be </w:t>
        </w:r>
      </w:ins>
      <w:del w:id="16" w:author="yangyu" w:date="2019-02-15T14:52:00Z">
        <w:r>
          <w:rPr>
            <w:color w:val="000000"/>
            <w:lang w:val="en-US"/>
          </w:rPr>
          <w:delText xml:space="preserve">has the range of </w:delText>
        </w:r>
      </w:del>
      <w:r>
        <w:rPr>
          <w:color w:val="000000"/>
          <w:lang w:val="en-US"/>
        </w:rPr>
        <w:t>0</w:t>
      </w:r>
      <w:del w:id="17" w:author="yangyu" w:date="2019-02-15T14:52:00Z">
        <w:r>
          <w:rPr>
            <w:color w:val="000000"/>
            <w:lang w:val="en-US"/>
          </w:rPr>
          <w:delText xml:space="preserve"> to </w:delText>
        </w:r>
      </w:del>
      <w:ins w:id="18" w:author="yangyu" w:date="2019-02-15T14:52:00Z">
        <w:r>
          <w:rPr>
            <w:color w:val="000000"/>
            <w:lang w:val="en-US" w:eastAsia="zh-CN"/>
          </w:rPr>
          <w:t>-</w:t>
        </w:r>
      </w:ins>
      <w:r>
        <w:rPr>
          <w:color w:val="000000"/>
          <w:lang w:val="en-US"/>
        </w:rPr>
        <w:t>4</w:t>
      </w:r>
      <w:r>
        <w:rPr>
          <w:color w:val="000000"/>
          <w:lang w:val="en-US" w:eastAsia="zh-CN"/>
        </w:rPr>
        <w:t xml:space="preserve"> </w:t>
      </w:r>
      <w:r>
        <w:rPr>
          <w:color w:val="000000"/>
          <w:lang w:val="en-US"/>
        </w:rPr>
        <w:t>slots</w:t>
      </w:r>
      <w:ins w:id="19" w:author="yangyu" w:date="2019-02-15T14:52:00Z">
        <w:r>
          <w:rPr>
            <w:color w:val="000000"/>
            <w:lang w:val="en-US" w:eastAsia="zh-CN"/>
          </w:rPr>
          <w:t xml:space="preserve">, 16 slots or 24 </w:t>
        </w:r>
      </w:ins>
      <w:ins w:id="20" w:author="yangyu" w:date="2019-02-15T14:53:00Z">
        <w:r>
          <w:rPr>
            <w:color w:val="000000"/>
            <w:lang w:val="en-US" w:eastAsia="zh-CN"/>
          </w:rPr>
          <w:t>slots</w:t>
        </w:r>
      </w:ins>
      <w:r>
        <w:rPr>
          <w:color w:val="000000"/>
          <w:lang w:val="en-US"/>
        </w:rPr>
        <w:t>.</w:t>
      </w:r>
      <w:r>
        <w:rPr>
          <w:lang w:val="en-US"/>
        </w:rPr>
        <w:t xml:space="preserve"> </w:t>
      </w:r>
      <w:r>
        <w:rPr>
          <w:color w:val="000000"/>
          <w:lang w:val="en-US"/>
        </w:rPr>
        <w:t xml:space="preserve">If all the associated trigger states do not have the higher layer parameter </w:t>
      </w:r>
      <w:proofErr w:type="spellStart"/>
      <w:r>
        <w:rPr>
          <w:i/>
        </w:rPr>
        <w:t>qcl</w:t>
      </w:r>
      <w:proofErr w:type="spellEnd"/>
      <w:r>
        <w:rPr>
          <w:i/>
        </w:rPr>
        <w:t>-Type</w:t>
      </w:r>
      <w:r>
        <w:t xml:space="preserve"> set to</w:t>
      </w:r>
      <w:r>
        <w:rPr>
          <w:color w:val="000000"/>
          <w:lang w:val="en-US"/>
        </w:rPr>
        <w:t xml:space="preserve"> 'QCL-TypeD' in the corresponding TCI states, the CSI-RS triggering offset is fixed to zero. The aperiodic triggering offset of the CSI-IM follows offset of the associated NZP CSI-RS for channel measurement.</w:t>
      </w:r>
    </w:p>
    <w:bookmarkEnd w:id="11"/>
    <w:p w:rsidR="000D65D7" w:rsidRDefault="000D65D7" w:rsidP="000D65D7">
      <w:pPr>
        <w:jc w:val="center"/>
        <w:rPr>
          <w:lang w:eastAsia="en-US"/>
        </w:rPr>
      </w:pPr>
      <w:r>
        <w:rPr>
          <w:b/>
          <w:iCs/>
          <w:color w:val="FF0000"/>
          <w:sz w:val="28"/>
        </w:rPr>
        <w:t>&lt;Unchanged parts are omitted&gt;</w:t>
      </w:r>
    </w:p>
    <w:p w:rsidR="000D65D7" w:rsidRDefault="000D65D7" w:rsidP="00DC1CB3">
      <w:pPr>
        <w:pStyle w:val="Reference"/>
        <w:numPr>
          <w:ilvl w:val="0"/>
          <w:numId w:val="0"/>
        </w:numPr>
      </w:pPr>
    </w:p>
    <w:p w:rsidR="00916397" w:rsidRDefault="00916397" w:rsidP="00916397">
      <w:pPr>
        <w:pStyle w:val="BodyText"/>
        <w:rPr>
          <w:highlight w:val="yellow"/>
        </w:rPr>
      </w:pPr>
      <w:r>
        <w:rPr>
          <w:highlight w:val="yellow"/>
        </w:rPr>
        <w:t>FL recommendation (to be updated if needed):</w:t>
      </w:r>
    </w:p>
    <w:p w:rsidR="00916397" w:rsidRPr="00916397" w:rsidRDefault="00916397" w:rsidP="00916397">
      <w:pPr>
        <w:pStyle w:val="Reference"/>
        <w:numPr>
          <w:ilvl w:val="0"/>
          <w:numId w:val="27"/>
        </w:numPr>
        <w:rPr>
          <w:highlight w:val="yellow"/>
        </w:rPr>
      </w:pPr>
      <w:r w:rsidRPr="00916397">
        <w:rPr>
          <w:highlight w:val="yellow"/>
        </w:rPr>
        <w:t xml:space="preserve">Handle issue </w:t>
      </w:r>
      <w:r w:rsidRPr="00916397">
        <w:rPr>
          <w:highlight w:val="yellow"/>
        </w:rPr>
        <w:fldChar w:fldCharType="begin"/>
      </w:r>
      <w:r w:rsidRPr="00916397">
        <w:rPr>
          <w:highlight w:val="yellow"/>
        </w:rPr>
        <w:instrText xml:space="preserve"> REF _Ref1638613 \r \h </w:instrText>
      </w:r>
      <w:r>
        <w:rPr>
          <w:highlight w:val="yellow"/>
        </w:rPr>
        <w:instrText xml:space="preserve"> \* MERGEFORMAT </w:instrText>
      </w:r>
      <w:r w:rsidRPr="00916397">
        <w:rPr>
          <w:highlight w:val="yellow"/>
        </w:rPr>
      </w:r>
      <w:r w:rsidRPr="00916397">
        <w:rPr>
          <w:highlight w:val="yellow"/>
        </w:rPr>
        <w:fldChar w:fldCharType="separate"/>
      </w:r>
      <w:r w:rsidR="009541EB">
        <w:rPr>
          <w:highlight w:val="yellow"/>
        </w:rPr>
        <w:t>2</w:t>
      </w:r>
      <w:r w:rsidRPr="00916397">
        <w:rPr>
          <w:highlight w:val="yellow"/>
        </w:rPr>
        <w:fldChar w:fldCharType="end"/>
      </w:r>
      <w:r w:rsidRPr="00916397">
        <w:rPr>
          <w:highlight w:val="yellow"/>
        </w:rPr>
        <w:t xml:space="preserve"> in the CSI-RS discussion</w:t>
      </w:r>
      <w:r w:rsidR="009541EB">
        <w:rPr>
          <w:highlight w:val="yellow"/>
        </w:rPr>
        <w:t xml:space="preserve"> based on </w:t>
      </w:r>
      <w:r w:rsidR="009541EB">
        <w:rPr>
          <w:highlight w:val="yellow"/>
        </w:rPr>
        <w:fldChar w:fldCharType="begin"/>
      </w:r>
      <w:r w:rsidR="009541EB">
        <w:rPr>
          <w:highlight w:val="yellow"/>
        </w:rPr>
        <w:instrText xml:space="preserve"> REF _Ref1638848 \r \h </w:instrText>
      </w:r>
      <w:r w:rsidR="009541EB">
        <w:rPr>
          <w:highlight w:val="yellow"/>
        </w:rPr>
      </w:r>
      <w:r w:rsidR="009541EB">
        <w:rPr>
          <w:highlight w:val="yellow"/>
        </w:rPr>
        <w:fldChar w:fldCharType="separate"/>
      </w:r>
      <w:r w:rsidR="009541EB">
        <w:rPr>
          <w:highlight w:val="yellow"/>
        </w:rPr>
        <w:t>[16]</w:t>
      </w:r>
      <w:r w:rsidR="009541EB">
        <w:rPr>
          <w:highlight w:val="yellow"/>
        </w:rPr>
        <w:fldChar w:fldCharType="end"/>
      </w:r>
    </w:p>
    <w:p w:rsidR="00916397" w:rsidRPr="00916397" w:rsidRDefault="00916397" w:rsidP="00916397">
      <w:pPr>
        <w:pStyle w:val="Reference"/>
        <w:numPr>
          <w:ilvl w:val="0"/>
          <w:numId w:val="27"/>
        </w:numPr>
        <w:rPr>
          <w:highlight w:val="yellow"/>
        </w:rPr>
      </w:pPr>
      <w:r w:rsidRPr="00916397">
        <w:rPr>
          <w:highlight w:val="yellow"/>
        </w:rPr>
        <w:t xml:space="preserve">Discuss issues </w:t>
      </w:r>
      <w:r w:rsidRPr="00916397">
        <w:rPr>
          <w:highlight w:val="yellow"/>
        </w:rPr>
        <w:fldChar w:fldCharType="begin"/>
      </w:r>
      <w:r w:rsidRPr="00916397">
        <w:rPr>
          <w:highlight w:val="yellow"/>
        </w:rPr>
        <w:instrText xml:space="preserve"> REF _Ref1638622 \r \h </w:instrText>
      </w:r>
      <w:r>
        <w:rPr>
          <w:highlight w:val="yellow"/>
        </w:rPr>
        <w:instrText xml:space="preserve"> \* MERGEFORMAT </w:instrText>
      </w:r>
      <w:r w:rsidRPr="00916397">
        <w:rPr>
          <w:highlight w:val="yellow"/>
        </w:rPr>
      </w:r>
      <w:r w:rsidRPr="00916397">
        <w:rPr>
          <w:highlight w:val="yellow"/>
        </w:rPr>
        <w:fldChar w:fldCharType="separate"/>
      </w:r>
      <w:r w:rsidR="009541EB">
        <w:rPr>
          <w:highlight w:val="yellow"/>
        </w:rPr>
        <w:t>3</w:t>
      </w:r>
      <w:r w:rsidRPr="00916397">
        <w:rPr>
          <w:highlight w:val="yellow"/>
        </w:rPr>
        <w:fldChar w:fldCharType="end"/>
      </w:r>
      <w:r w:rsidRPr="00916397">
        <w:rPr>
          <w:highlight w:val="yellow"/>
        </w:rPr>
        <w:t xml:space="preserve"> and </w:t>
      </w:r>
      <w:r w:rsidRPr="00916397">
        <w:rPr>
          <w:highlight w:val="yellow"/>
        </w:rPr>
        <w:fldChar w:fldCharType="begin"/>
      </w:r>
      <w:r w:rsidRPr="00916397">
        <w:rPr>
          <w:highlight w:val="yellow"/>
        </w:rPr>
        <w:instrText xml:space="preserve"> REF _Ref1638635 \r \h </w:instrText>
      </w:r>
      <w:r>
        <w:rPr>
          <w:highlight w:val="yellow"/>
        </w:rPr>
        <w:instrText xml:space="preserve"> \* MERGEFORMAT </w:instrText>
      </w:r>
      <w:r w:rsidRPr="00916397">
        <w:rPr>
          <w:highlight w:val="yellow"/>
        </w:rPr>
      </w:r>
      <w:r w:rsidRPr="00916397">
        <w:rPr>
          <w:highlight w:val="yellow"/>
        </w:rPr>
        <w:fldChar w:fldCharType="separate"/>
      </w:r>
      <w:r w:rsidR="009541EB">
        <w:rPr>
          <w:highlight w:val="yellow"/>
        </w:rPr>
        <w:t>4</w:t>
      </w:r>
      <w:r w:rsidRPr="00916397">
        <w:rPr>
          <w:highlight w:val="yellow"/>
        </w:rPr>
        <w:fldChar w:fldCharType="end"/>
      </w:r>
      <w:r w:rsidRPr="00916397">
        <w:rPr>
          <w:highlight w:val="yellow"/>
        </w:rPr>
        <w:t xml:space="preserve"> offline</w:t>
      </w:r>
    </w:p>
    <w:p w:rsidR="00916397" w:rsidRDefault="00916397" w:rsidP="00916397">
      <w:pPr>
        <w:pStyle w:val="BodyText"/>
        <w:rPr>
          <w:highlight w:val="yellow"/>
        </w:rPr>
      </w:pPr>
    </w:p>
    <w:tbl>
      <w:tblPr>
        <w:tblStyle w:val="TableGrid"/>
        <w:tblW w:w="0" w:type="auto"/>
        <w:tblLook w:val="04A0" w:firstRow="1" w:lastRow="0" w:firstColumn="1" w:lastColumn="0" w:noHBand="0" w:noVBand="1"/>
      </w:tblPr>
      <w:tblGrid>
        <w:gridCol w:w="1271"/>
        <w:gridCol w:w="8358"/>
      </w:tblGrid>
      <w:tr w:rsidR="00916397" w:rsidTr="004A5D97">
        <w:tc>
          <w:tcPr>
            <w:tcW w:w="1271" w:type="dxa"/>
          </w:tcPr>
          <w:p w:rsidR="00916397" w:rsidRPr="009541EB" w:rsidRDefault="00916397" w:rsidP="004A5D97">
            <w:pPr>
              <w:pStyle w:val="BodyText"/>
              <w:rPr>
                <w:sz w:val="20"/>
              </w:rPr>
            </w:pPr>
            <w:r w:rsidRPr="009541EB">
              <w:rPr>
                <w:sz w:val="20"/>
              </w:rPr>
              <w:t>Company</w:t>
            </w:r>
          </w:p>
        </w:tc>
        <w:tc>
          <w:tcPr>
            <w:tcW w:w="8358" w:type="dxa"/>
          </w:tcPr>
          <w:p w:rsidR="00916397" w:rsidRPr="009541EB" w:rsidRDefault="00916397" w:rsidP="004A5D97">
            <w:pPr>
              <w:pStyle w:val="BodyText"/>
              <w:rPr>
                <w:sz w:val="20"/>
              </w:rPr>
            </w:pPr>
            <w:r w:rsidRPr="009541EB">
              <w:rPr>
                <w:sz w:val="20"/>
              </w:rPr>
              <w:t>Comment</w:t>
            </w:r>
          </w:p>
        </w:tc>
      </w:tr>
      <w:tr w:rsidR="00916397" w:rsidTr="004A5D97">
        <w:tc>
          <w:tcPr>
            <w:tcW w:w="1271" w:type="dxa"/>
          </w:tcPr>
          <w:p w:rsidR="00916397" w:rsidRPr="006C5A15" w:rsidRDefault="00916397" w:rsidP="004A5D97">
            <w:pPr>
              <w:pStyle w:val="BodyText"/>
              <w:rPr>
                <w:sz w:val="20"/>
              </w:rPr>
            </w:pPr>
            <w:r w:rsidRPr="006C5A15">
              <w:rPr>
                <w:sz w:val="20"/>
              </w:rPr>
              <w:t>Ericsson</w:t>
            </w:r>
          </w:p>
        </w:tc>
        <w:tc>
          <w:tcPr>
            <w:tcW w:w="8358" w:type="dxa"/>
          </w:tcPr>
          <w:p w:rsidR="00916397" w:rsidRDefault="00916397" w:rsidP="004A5D97">
            <w:pPr>
              <w:pStyle w:val="BodyText"/>
              <w:rPr>
                <w:sz w:val="20"/>
              </w:rPr>
            </w:pPr>
            <w:r w:rsidRPr="006C5A15">
              <w:rPr>
                <w:sz w:val="20"/>
              </w:rPr>
              <w:t xml:space="preserve">For issue </w:t>
            </w:r>
            <w:r w:rsidRPr="006C5A15">
              <w:fldChar w:fldCharType="begin"/>
            </w:r>
            <w:r w:rsidRPr="006C5A15">
              <w:rPr>
                <w:sz w:val="20"/>
              </w:rPr>
              <w:instrText xml:space="preserve"> REF _Ref1638622 \r \h </w:instrText>
            </w:r>
            <w:r w:rsidR="006C5A15">
              <w:rPr>
                <w:sz w:val="20"/>
              </w:rPr>
              <w:instrText xml:space="preserve"> \* MERGEFORMAT </w:instrText>
            </w:r>
            <w:r w:rsidRPr="006C5A15">
              <w:fldChar w:fldCharType="separate"/>
            </w:r>
            <w:r w:rsidR="009541EB">
              <w:rPr>
                <w:sz w:val="20"/>
              </w:rPr>
              <w:t>3</w:t>
            </w:r>
            <w:r w:rsidRPr="006C5A15">
              <w:fldChar w:fldCharType="end"/>
            </w:r>
            <w:r w:rsidRPr="006C5A15">
              <w:rPr>
                <w:sz w:val="20"/>
              </w:rPr>
              <w:t xml:space="preserve">, an option not provided in any of ther draft CRs is to handle the larger values of the </w:t>
            </w:r>
            <w:r w:rsidRPr="006C5A15">
              <w:rPr>
                <w:i/>
                <w:sz w:val="20"/>
              </w:rPr>
              <w:t xml:space="preserve">beamSwitchTimer </w:t>
            </w:r>
            <w:r w:rsidRPr="006C5A15">
              <w:rPr>
                <w:sz w:val="20"/>
              </w:rPr>
              <w:t>as the smaller thresholds.</w:t>
            </w:r>
            <w:r w:rsidR="00E12037">
              <w:rPr>
                <w:sz w:val="20"/>
              </w:rPr>
              <w:t xml:space="preserve"> </w:t>
            </w:r>
          </w:p>
          <w:p w:rsidR="00E12037" w:rsidRPr="006C5A15" w:rsidRDefault="00E12037" w:rsidP="004A5D97">
            <w:pPr>
              <w:pStyle w:val="BodyText"/>
              <w:rPr>
                <w:sz w:val="20"/>
              </w:rPr>
            </w:pPr>
            <w:r>
              <w:rPr>
                <w:sz w:val="20"/>
              </w:rPr>
              <w:t>Do not support the CR for option 4</w:t>
            </w:r>
          </w:p>
        </w:tc>
      </w:tr>
      <w:tr w:rsidR="00142827" w:rsidTr="004A5D97">
        <w:tc>
          <w:tcPr>
            <w:tcW w:w="1271" w:type="dxa"/>
          </w:tcPr>
          <w:p w:rsidR="00142827" w:rsidRDefault="00142827" w:rsidP="00142827">
            <w:pPr>
              <w:pStyle w:val="BodyText"/>
            </w:pPr>
            <w:r w:rsidRPr="000A5919">
              <w:rPr>
                <w:sz w:val="20"/>
                <w:szCs w:val="20"/>
              </w:rPr>
              <w:t>ZTE</w:t>
            </w:r>
          </w:p>
        </w:tc>
        <w:tc>
          <w:tcPr>
            <w:tcW w:w="8358" w:type="dxa"/>
          </w:tcPr>
          <w:p w:rsidR="00142827" w:rsidRDefault="00142827" w:rsidP="00142827">
            <w:pPr>
              <w:pStyle w:val="BodyText"/>
              <w:rPr>
                <w:rFonts w:eastAsiaTheme="minorEastAsia"/>
                <w:sz w:val="20"/>
                <w:szCs w:val="20"/>
              </w:rPr>
            </w:pPr>
            <w:r w:rsidRPr="000A5919">
              <w:rPr>
                <w:rFonts w:eastAsiaTheme="minorEastAsia" w:hint="eastAsia"/>
                <w:sz w:val="20"/>
                <w:szCs w:val="20"/>
              </w:rPr>
              <w:t>F</w:t>
            </w:r>
            <w:r w:rsidRPr="000A5919">
              <w:rPr>
                <w:rFonts w:eastAsiaTheme="minorEastAsia"/>
                <w:sz w:val="20"/>
                <w:szCs w:val="20"/>
              </w:rPr>
              <w:t>or issue 3, as proposed in R1-190175, if one of the values of {224, 336} is reported as UE capability for ap-CSI-RS, the maximum value of the lowest three values in FG2-28, i.e., 48, should be applied as the threshold for beam switching for ap-CSI-RS.</w:t>
            </w:r>
          </w:p>
          <w:p w:rsidR="00142827" w:rsidRDefault="00142827" w:rsidP="00142827">
            <w:pPr>
              <w:pStyle w:val="BodyText"/>
            </w:pPr>
            <w:r>
              <w:rPr>
                <w:rFonts w:eastAsiaTheme="minorEastAsia" w:hint="eastAsia"/>
                <w:sz w:val="20"/>
                <w:szCs w:val="20"/>
              </w:rPr>
              <w:t>F</w:t>
            </w:r>
            <w:r>
              <w:rPr>
                <w:rFonts w:eastAsiaTheme="minorEastAsia"/>
                <w:sz w:val="20"/>
                <w:szCs w:val="20"/>
              </w:rPr>
              <w:t xml:space="preserve">or issue 4, we propose a unified design for CSI-RS for BM and CSI-RS for CSI, i.e., reusing the same design of CSI-RS for CSI for CSI-RS for BM. </w:t>
            </w:r>
          </w:p>
        </w:tc>
      </w:tr>
      <w:tr w:rsidR="00916397" w:rsidTr="004A5D97">
        <w:tc>
          <w:tcPr>
            <w:tcW w:w="1271" w:type="dxa"/>
          </w:tcPr>
          <w:p w:rsidR="00916397" w:rsidRPr="003424A9" w:rsidRDefault="00AA6A5D" w:rsidP="004A5D97">
            <w:pPr>
              <w:pStyle w:val="BodyText"/>
              <w:rPr>
                <w:rFonts w:eastAsia="Malgun Gothic"/>
                <w:lang w:eastAsia="ko-KR"/>
              </w:rPr>
            </w:pPr>
            <w:r>
              <w:rPr>
                <w:rFonts w:eastAsia="Malgun Gothic" w:hint="eastAsia"/>
                <w:lang w:eastAsia="ko-KR"/>
              </w:rPr>
              <w:t>LGE</w:t>
            </w:r>
          </w:p>
        </w:tc>
        <w:tc>
          <w:tcPr>
            <w:tcW w:w="8358" w:type="dxa"/>
          </w:tcPr>
          <w:p w:rsidR="00916397" w:rsidRDefault="00AA6A5D" w:rsidP="004A5D97">
            <w:pPr>
              <w:pStyle w:val="BodyText"/>
              <w:rPr>
                <w:rFonts w:eastAsia="Malgun Gothic"/>
                <w:lang w:eastAsia="ko-KR"/>
              </w:rPr>
            </w:pPr>
            <w:r>
              <w:rPr>
                <w:rFonts w:eastAsia="Malgun Gothic" w:hint="eastAsia"/>
                <w:lang w:eastAsia="ko-KR"/>
              </w:rPr>
              <w:t>For issue 3, we prefer to keep a same UE behavior regardless of the reported value.</w:t>
            </w:r>
          </w:p>
          <w:p w:rsidR="00AA6A5D" w:rsidRPr="003424A9" w:rsidRDefault="00AA6A5D" w:rsidP="00B63BAF">
            <w:pPr>
              <w:pStyle w:val="BodyText"/>
              <w:rPr>
                <w:rFonts w:eastAsia="Malgun Gothic"/>
                <w:lang w:eastAsia="ko-KR"/>
              </w:rPr>
            </w:pPr>
            <w:r>
              <w:rPr>
                <w:rFonts w:eastAsia="Malgun Gothic"/>
                <w:lang w:eastAsia="ko-KR"/>
              </w:rPr>
              <w:t xml:space="preserve">For issue 4, we are </w:t>
            </w:r>
            <w:r w:rsidR="00B63BAF">
              <w:rPr>
                <w:rFonts w:eastAsia="Malgun Gothic"/>
                <w:lang w:eastAsia="ko-KR"/>
              </w:rPr>
              <w:t>supportive</w:t>
            </w:r>
            <w:r>
              <w:rPr>
                <w:rFonts w:eastAsia="Malgun Gothic"/>
                <w:lang w:eastAsia="ko-KR"/>
              </w:rPr>
              <w:t xml:space="preserve"> </w:t>
            </w:r>
            <w:r w:rsidR="00B63BAF">
              <w:rPr>
                <w:rFonts w:eastAsia="Malgun Gothic"/>
                <w:lang w:eastAsia="ko-KR"/>
              </w:rPr>
              <w:t xml:space="preserve">for the proposal by </w:t>
            </w:r>
            <w:r>
              <w:rPr>
                <w:rFonts w:eastAsia="Malgun Gothic"/>
                <w:lang w:eastAsia="ko-KR"/>
              </w:rPr>
              <w:t>vivo</w:t>
            </w:r>
            <w:r w:rsidR="00B63BAF">
              <w:rPr>
                <w:rFonts w:eastAsia="Malgun Gothic"/>
                <w:lang w:eastAsia="ko-KR"/>
              </w:rPr>
              <w:t>.</w:t>
            </w:r>
          </w:p>
        </w:tc>
      </w:tr>
      <w:tr w:rsidR="006338C9" w:rsidTr="004A5D97">
        <w:tc>
          <w:tcPr>
            <w:tcW w:w="1271" w:type="dxa"/>
          </w:tcPr>
          <w:p w:rsidR="006338C9" w:rsidRDefault="006338C9" w:rsidP="006338C9">
            <w:pPr>
              <w:pStyle w:val="BodyText"/>
            </w:pPr>
            <w:r w:rsidRPr="005B51C2">
              <w:rPr>
                <w:rFonts w:hint="eastAsia"/>
                <w:sz w:val="20"/>
                <w:szCs w:val="20"/>
              </w:rPr>
              <w:t>Huawei, HiSilicon</w:t>
            </w:r>
          </w:p>
        </w:tc>
        <w:tc>
          <w:tcPr>
            <w:tcW w:w="8358" w:type="dxa"/>
          </w:tcPr>
          <w:p w:rsidR="006338C9" w:rsidRDefault="006338C9" w:rsidP="006338C9">
            <w:pPr>
              <w:pStyle w:val="BodyText"/>
              <w:rPr>
                <w:sz w:val="20"/>
                <w:szCs w:val="20"/>
              </w:rPr>
            </w:pPr>
            <w:r>
              <w:rPr>
                <w:sz w:val="20"/>
                <w:szCs w:val="20"/>
              </w:rPr>
              <w:t>More discussion is needed</w:t>
            </w:r>
            <w:r w:rsidR="00B755B5">
              <w:rPr>
                <w:sz w:val="20"/>
                <w:szCs w:val="20"/>
              </w:rPr>
              <w:t xml:space="preserve"> on Issue 3</w:t>
            </w:r>
          </w:p>
          <w:p w:rsidR="006338C9" w:rsidRDefault="006338C9" w:rsidP="00B821A0">
            <w:pPr>
              <w:pStyle w:val="BodyText"/>
            </w:pPr>
            <w:r>
              <w:rPr>
                <w:sz w:val="20"/>
                <w:szCs w:val="20"/>
              </w:rPr>
              <w:t xml:space="preserve">Similar view </w:t>
            </w:r>
            <w:r w:rsidR="00B821A0">
              <w:rPr>
                <w:sz w:val="20"/>
                <w:szCs w:val="20"/>
              </w:rPr>
              <w:t>as</w:t>
            </w:r>
            <w:r>
              <w:rPr>
                <w:sz w:val="20"/>
                <w:szCs w:val="20"/>
              </w:rPr>
              <w:t xml:space="preserve"> Ericsson: Do not support </w:t>
            </w:r>
            <w:r w:rsidR="00FF5938">
              <w:rPr>
                <w:sz w:val="20"/>
                <w:szCs w:val="20"/>
              </w:rPr>
              <w:t xml:space="preserve">the CR </w:t>
            </w:r>
            <w:r>
              <w:rPr>
                <w:sz w:val="20"/>
                <w:szCs w:val="20"/>
              </w:rPr>
              <w:t>for issue 4</w:t>
            </w:r>
          </w:p>
        </w:tc>
      </w:tr>
      <w:tr w:rsidR="00B4417D" w:rsidTr="004A5D97">
        <w:tc>
          <w:tcPr>
            <w:tcW w:w="1271" w:type="dxa"/>
          </w:tcPr>
          <w:p w:rsidR="00B4417D" w:rsidRPr="005B51C2" w:rsidRDefault="00B4417D" w:rsidP="00B4417D">
            <w:pPr>
              <w:pStyle w:val="BodyText"/>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pPr>
            <w:r>
              <w:rPr>
                <w:rFonts w:eastAsia="Yu Mincho" w:hint="eastAsia"/>
                <w:lang w:eastAsia="ja-JP"/>
              </w:rPr>
              <w:t>F</w:t>
            </w:r>
            <w:r>
              <w:rPr>
                <w:rFonts w:eastAsia="Yu Mincho"/>
                <w:lang w:eastAsia="ja-JP"/>
              </w:rPr>
              <w:t>or issue 4, we object the CR because it has too much gNB schedular restriction. We support ZTE’s proposal (</w:t>
            </w:r>
            <w:r w:rsidRPr="004B72DA">
              <w:rPr>
                <w:rFonts w:eastAsia="Yu Mincho"/>
                <w:lang w:eastAsia="ja-JP"/>
              </w:rPr>
              <w:t>R1-190175</w:t>
            </w:r>
            <w:r>
              <w:rPr>
                <w:rFonts w:eastAsia="Yu Mincho"/>
                <w:lang w:eastAsia="ja-JP"/>
              </w:rPr>
              <w:t xml:space="preserve">4) as the 1st preference, and support to keep </w:t>
            </w:r>
            <w:r w:rsidRPr="004B72DA">
              <w:rPr>
                <w:rFonts w:eastAsia="Yu Mincho"/>
                <w:lang w:eastAsia="ja-JP"/>
              </w:rPr>
              <w:t xml:space="preserve">the same UE behaviour as the case UE reports </w:t>
            </w:r>
            <w:r w:rsidRPr="00440305">
              <w:rPr>
                <w:rFonts w:eastAsia="Yu Mincho"/>
                <w:i/>
                <w:lang w:eastAsia="ja-JP"/>
              </w:rPr>
              <w:t>beamSwitchTiming</w:t>
            </w:r>
            <w:r w:rsidRPr="004B72DA">
              <w:rPr>
                <w:rFonts w:eastAsia="Yu Mincho"/>
                <w:lang w:eastAsia="ja-JP"/>
              </w:rPr>
              <w:t xml:space="preserve"> = {14, 28, 48} as the 2nd preference</w:t>
            </w:r>
            <w:r>
              <w:rPr>
                <w:rFonts w:eastAsia="Yu Mincho"/>
                <w:lang w:eastAsia="ja-JP"/>
              </w:rPr>
              <w:t>.</w:t>
            </w:r>
          </w:p>
        </w:tc>
      </w:tr>
    </w:tbl>
    <w:p w:rsidR="00916397" w:rsidRPr="00916397" w:rsidRDefault="00916397" w:rsidP="00916397">
      <w:pPr>
        <w:pStyle w:val="Reference"/>
        <w:numPr>
          <w:ilvl w:val="0"/>
          <w:numId w:val="0"/>
        </w:numPr>
        <w:ind w:left="720"/>
      </w:pPr>
    </w:p>
    <w:p w:rsidR="009A3577" w:rsidRDefault="00D76E9F" w:rsidP="00485A0E">
      <w:pPr>
        <w:pStyle w:val="Heading4"/>
      </w:pPr>
      <w:hyperlink r:id="rId16">
        <w:r w:rsidR="009A3577" w:rsidRPr="00FA1104">
          <w:rPr>
            <w:rStyle w:val="Hyperlink"/>
            <w:color w:val="0563C1" w:themeColor="hyperlink"/>
          </w:rPr>
          <w:t>R1-1901754</w:t>
        </w:r>
      </w:hyperlink>
      <w:r w:rsidR="009A3577">
        <w:t xml:space="preserve">, </w:t>
      </w:r>
      <w:r w:rsidR="009A3577" w:rsidRPr="00412356">
        <w:rPr>
          <w:rStyle w:val="Hyperlink"/>
          <w:color w:val="auto"/>
          <w:u w:val="none"/>
        </w:rPr>
        <w:t>Draft CR on default QCL for AP-CSI-RS</w:t>
      </w:r>
      <w:r w:rsidR="009A3577" w:rsidRPr="00412356">
        <w:t>, ZTE</w:t>
      </w:r>
    </w:p>
    <w:p w:rsidR="00916397" w:rsidRDefault="00916397" w:rsidP="00DC1CB3">
      <w:pPr>
        <w:pStyle w:val="Reference"/>
        <w:numPr>
          <w:ilvl w:val="0"/>
          <w:numId w:val="0"/>
        </w:numPr>
      </w:pPr>
      <w:r>
        <w:t xml:space="preserve">This CR discusses issues </w:t>
      </w:r>
      <w:r>
        <w:fldChar w:fldCharType="begin"/>
      </w:r>
      <w:r>
        <w:instrText xml:space="preserve"> REF _Ref1638622 \r \h </w:instrText>
      </w:r>
      <w:r>
        <w:fldChar w:fldCharType="separate"/>
      </w:r>
      <w:r w:rsidR="009541EB">
        <w:t>3</w:t>
      </w:r>
      <w:r>
        <w:fldChar w:fldCharType="end"/>
      </w:r>
      <w:r>
        <w:t xml:space="preserve">, </w:t>
      </w:r>
      <w:r>
        <w:fldChar w:fldCharType="begin"/>
      </w:r>
      <w:r>
        <w:instrText xml:space="preserve"> REF _Ref1639435 \r \h </w:instrText>
      </w:r>
      <w:r>
        <w:fldChar w:fldCharType="separate"/>
      </w:r>
      <w:r w:rsidR="009541EB">
        <w:t>5</w:t>
      </w:r>
      <w:r>
        <w:fldChar w:fldCharType="end"/>
      </w:r>
      <w:r>
        <w:t xml:space="preserve">, </w:t>
      </w:r>
      <w:r>
        <w:fldChar w:fldCharType="begin"/>
      </w:r>
      <w:r>
        <w:instrText xml:space="preserve"> REF _Ref1639438 \r \h </w:instrText>
      </w:r>
      <w:r>
        <w:fldChar w:fldCharType="separate"/>
      </w:r>
      <w:r w:rsidR="009541EB">
        <w:t>6</w:t>
      </w:r>
      <w:r>
        <w:fldChar w:fldCharType="end"/>
      </w:r>
      <w:r>
        <w:t>.</w:t>
      </w:r>
    </w:p>
    <w:p w:rsidR="00916397" w:rsidRDefault="00916397" w:rsidP="00DC1CB3">
      <w:pPr>
        <w:pStyle w:val="Reference"/>
        <w:numPr>
          <w:ilvl w:val="0"/>
          <w:numId w:val="0"/>
        </w:numPr>
      </w:pPr>
      <w:r>
        <w:t xml:space="preserve">For issue </w:t>
      </w:r>
      <w:r>
        <w:fldChar w:fldCharType="begin"/>
      </w:r>
      <w:r>
        <w:instrText xml:space="preserve"> REF _Ref1638622 \r \h </w:instrText>
      </w:r>
      <w:r>
        <w:fldChar w:fldCharType="separate"/>
      </w:r>
      <w:r w:rsidR="009541EB">
        <w:t>3</w:t>
      </w:r>
      <w:r>
        <w:fldChar w:fldCharType="end"/>
      </w:r>
      <w:r>
        <w:t xml:space="preserve">, the CR proposes that if the UE reports any of the two largest values {224,336} for the capability </w:t>
      </w:r>
      <w:r>
        <w:rPr>
          <w:i/>
        </w:rPr>
        <w:t>beamSwitchTiming</w:t>
      </w:r>
      <w:r>
        <w:t xml:space="preserve">, the NW would assume that the UE can apply the signalled QCL is the triggering offset is larger than 4 slots, corresponding to a reported </w:t>
      </w:r>
      <w:proofErr w:type="spellStart"/>
      <w:r>
        <w:rPr>
          <w:i/>
        </w:rPr>
        <w:t>beamSwitchThreshold</w:t>
      </w:r>
      <w:proofErr w:type="spellEnd"/>
      <w:r>
        <w:rPr>
          <w:i/>
        </w:rPr>
        <w:t xml:space="preserve"> </w:t>
      </w:r>
      <w:r>
        <w:t>of 48 symbols.</w:t>
      </w:r>
    </w:p>
    <w:p w:rsidR="00916397" w:rsidRDefault="00916397" w:rsidP="00DC1CB3">
      <w:pPr>
        <w:pStyle w:val="Reference"/>
        <w:numPr>
          <w:ilvl w:val="0"/>
          <w:numId w:val="0"/>
        </w:numPr>
      </w:pPr>
      <w:r>
        <w:t xml:space="preserve">For issue </w:t>
      </w:r>
      <w:r>
        <w:fldChar w:fldCharType="begin"/>
      </w:r>
      <w:r>
        <w:instrText xml:space="preserve"> REF _Ref1639435 \r \h </w:instrText>
      </w:r>
      <w:r>
        <w:fldChar w:fldCharType="separate"/>
      </w:r>
      <w:r w:rsidR="009541EB">
        <w:t>5</w:t>
      </w:r>
      <w:r>
        <w:fldChar w:fldCharType="end"/>
      </w:r>
      <w:r>
        <w:t xml:space="preserve">, the CR </w:t>
      </w:r>
      <w:r w:rsidR="002B5FBA">
        <w:t>defines the default QCL properties when there is no other DL signal scheduled in the same symbol: the QCL Type D properties of the aperiodic CSI-RS are the same as those of the default CORESET.</w:t>
      </w:r>
    </w:p>
    <w:p w:rsidR="00C567BA" w:rsidRDefault="002B5FBA" w:rsidP="00DC1CB3">
      <w:pPr>
        <w:pStyle w:val="Reference"/>
        <w:numPr>
          <w:ilvl w:val="0"/>
          <w:numId w:val="0"/>
        </w:numPr>
      </w:pPr>
      <w:r>
        <w:t xml:space="preserve">For issue </w:t>
      </w:r>
      <w:r>
        <w:fldChar w:fldCharType="begin"/>
      </w:r>
      <w:r>
        <w:instrText xml:space="preserve"> REF _Ref1639438 \r \h </w:instrText>
      </w:r>
      <w:r>
        <w:fldChar w:fldCharType="separate"/>
      </w:r>
      <w:r w:rsidR="009541EB">
        <w:t>6</w:t>
      </w:r>
      <w:r>
        <w:fldChar w:fldCharType="end"/>
      </w:r>
      <w:r>
        <w:t xml:space="preserve">, the CR clarifies that </w:t>
      </w:r>
      <w:r w:rsidR="003A1A90">
        <w:t xml:space="preserve">the default QCL parameters are </w:t>
      </w:r>
      <w:r>
        <w:t xml:space="preserve">only </w:t>
      </w:r>
      <w:r w:rsidR="003A1A90">
        <w:t xml:space="preserve">relevant for </w:t>
      </w:r>
      <w:r>
        <w:t>QCL Type D</w:t>
      </w:r>
      <w:r w:rsidR="003A1A90">
        <w:t xml:space="preserve">. For QCL Type A/B/C, the UE shall always apply the signalled </w:t>
      </w:r>
      <w:r w:rsidR="00C567BA">
        <w:t>QCL properties, irrespective of the triggering offset.</w:t>
      </w:r>
    </w:p>
    <w:p w:rsidR="000D65D7" w:rsidRDefault="000D65D7" w:rsidP="00DC1CB3">
      <w:pPr>
        <w:pStyle w:val="Reference"/>
        <w:numPr>
          <w:ilvl w:val="0"/>
          <w:numId w:val="0"/>
        </w:num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0D65D7" w:rsidRPr="000D65D7" w:rsidTr="000D65D7">
        <w:tc>
          <w:tcPr>
            <w:tcW w:w="2268" w:type="dxa"/>
            <w:tcBorders>
              <w:top w:val="single" w:sz="4" w:space="0" w:color="auto"/>
              <w:left w:val="single" w:sz="4" w:space="0" w:color="auto"/>
              <w:bottom w:val="nil"/>
              <w:right w:val="nil"/>
            </w:tcBorders>
            <w:hideMark/>
          </w:tcPr>
          <w:p w:rsidR="000D65D7" w:rsidRDefault="000D65D7">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0D65D7" w:rsidRDefault="000D65D7">
            <w:pPr>
              <w:spacing w:after="0"/>
              <w:rPr>
                <w:rFonts w:ascii="Arial" w:hAnsi="Arial" w:cs="Arial"/>
              </w:rPr>
            </w:pPr>
            <w:r>
              <w:rPr>
                <w:rFonts w:ascii="Arial" w:hAnsi="Arial" w:cs="Arial"/>
              </w:rPr>
              <w:t xml:space="preserve">In TS38.214, the threshold for the default QCL assumption for ap-CSI-RS is still open, when the reported UE capability in FG2-28 is {224,336}.  Only the cases of </w:t>
            </w:r>
            <w:r>
              <w:rPr>
                <w:rFonts w:ascii="Arial" w:hAnsi="Arial" w:cs="Arial"/>
              </w:rPr>
              <w:lastRenderedPageBreak/>
              <w:t xml:space="preserve">{14,28,48} are specified.  Different from the cases of {14,28,48}, the candidate values of {224, 336} are related to panel activation for ap-CSI-RS measurement, rather than normal beam switching. Consequently, if one of the values of {224, 336} is reported as UE capability for ap-CSI-RS, the current UE behaviour is unknown.  As a straightforward solution, the maximum value of the lowest three values in FG2-28, i.e., 48, should be applied as the threshold for beam switching for ap-CSI-RS. </w:t>
            </w:r>
          </w:p>
          <w:p w:rsidR="000D65D7" w:rsidRDefault="000D65D7">
            <w:pPr>
              <w:spacing w:after="0"/>
              <w:rPr>
                <w:rFonts w:ascii="Arial" w:hAnsi="Arial" w:cs="Arial"/>
              </w:rPr>
            </w:pPr>
            <w:r>
              <w:rPr>
                <w:rFonts w:ascii="Arial" w:hAnsi="Arial" w:cs="Arial"/>
              </w:rPr>
              <w:t>Since the DL RS for QCL-</w:t>
            </w:r>
            <w:proofErr w:type="spellStart"/>
            <w:r>
              <w:rPr>
                <w:rFonts w:ascii="Arial" w:hAnsi="Arial" w:cs="Arial"/>
              </w:rPr>
              <w:t>TypeA</w:t>
            </w:r>
            <w:proofErr w:type="spellEnd"/>
            <w:r>
              <w:rPr>
                <w:rFonts w:ascii="Arial" w:hAnsi="Arial" w:cs="Arial"/>
              </w:rPr>
              <w:t>/B/C tracking should be based on the same CC for guaranteeing performance, UE shall only apply the QCL-TypeD of other DL signals for the ap-CSI-RS reception in the intra-band CA case. The other QCL type of the AP-CSI-RS should be determined according to the indicated TCI state.</w:t>
            </w:r>
          </w:p>
          <w:p w:rsidR="000D65D7" w:rsidRDefault="000D65D7">
            <w:pPr>
              <w:pStyle w:val="CRCoverPage"/>
              <w:spacing w:after="0"/>
              <w:rPr>
                <w:noProof/>
              </w:rPr>
            </w:pPr>
            <w:r>
              <w:rPr>
                <w:rFonts w:cs="Arial"/>
              </w:rPr>
              <w:t xml:space="preserve">Besides, the default QCL assumption for AP-CSI-RS should be applied as the </w:t>
            </w:r>
            <w:r>
              <w:rPr>
                <w:rFonts w:cs="Arial"/>
                <w:color w:val="000000"/>
              </w:rPr>
              <w:t xml:space="preserve">CORESET associated with a monitored search space with the lowest </w:t>
            </w:r>
            <w:r>
              <w:rPr>
                <w:rFonts w:cs="Arial"/>
                <w:i/>
                <w:color w:val="000000"/>
              </w:rPr>
              <w:t>CORESET-ID</w:t>
            </w:r>
            <w:r>
              <w:rPr>
                <w:rFonts w:cs="Arial"/>
                <w:color w:val="000000"/>
              </w:rPr>
              <w:t xml:space="preserve"> in the latest slot in which one or more CORESETs within the active BWP of the serving cell are monitored, </w:t>
            </w:r>
            <w:r>
              <w:rPr>
                <w:rFonts w:cs="Arial"/>
                <w:color w:val="000000"/>
                <w:lang w:eastAsia="zh-CN"/>
              </w:rPr>
              <w:t>w</w:t>
            </w:r>
            <w:r>
              <w:rPr>
                <w:rFonts w:cs="Arial"/>
                <w:color w:val="000000"/>
              </w:rPr>
              <w:t>hich is the same as the default QCL for PDSCH with threshold offset less than its corresponding threshold.</w:t>
            </w:r>
          </w:p>
        </w:tc>
      </w:tr>
      <w:tr w:rsidR="000D65D7" w:rsidRPr="000D65D7" w:rsidTr="000D65D7">
        <w:tc>
          <w:tcPr>
            <w:tcW w:w="2268" w:type="dxa"/>
            <w:tcBorders>
              <w:top w:val="nil"/>
              <w:left w:val="single" w:sz="4" w:space="0" w:color="auto"/>
              <w:bottom w:val="nil"/>
              <w:right w:val="nil"/>
            </w:tcBorders>
          </w:tcPr>
          <w:p w:rsidR="000D65D7" w:rsidRDefault="000D65D7">
            <w:pPr>
              <w:pStyle w:val="CRCoverPage"/>
              <w:spacing w:after="0"/>
              <w:rPr>
                <w:b/>
                <w:i/>
                <w:noProof/>
                <w:sz w:val="8"/>
                <w:szCs w:val="8"/>
              </w:rPr>
            </w:pPr>
          </w:p>
        </w:tc>
        <w:tc>
          <w:tcPr>
            <w:tcW w:w="7373" w:type="dxa"/>
            <w:tcBorders>
              <w:top w:val="nil"/>
              <w:left w:val="nil"/>
              <w:bottom w:val="nil"/>
              <w:right w:val="single" w:sz="4" w:space="0" w:color="auto"/>
            </w:tcBorders>
          </w:tcPr>
          <w:p w:rsidR="000D65D7" w:rsidRDefault="000D65D7">
            <w:pPr>
              <w:pStyle w:val="CRCoverPage"/>
              <w:spacing w:after="0"/>
              <w:rPr>
                <w:noProof/>
                <w:sz w:val="8"/>
                <w:szCs w:val="8"/>
              </w:rPr>
            </w:pPr>
          </w:p>
        </w:tc>
      </w:tr>
      <w:tr w:rsidR="000D65D7" w:rsidRPr="000D65D7" w:rsidTr="000D65D7">
        <w:tc>
          <w:tcPr>
            <w:tcW w:w="2268" w:type="dxa"/>
            <w:tcBorders>
              <w:top w:val="nil"/>
              <w:left w:val="single" w:sz="4" w:space="0" w:color="auto"/>
              <w:bottom w:val="nil"/>
              <w:right w:val="nil"/>
            </w:tcBorders>
            <w:hideMark/>
          </w:tcPr>
          <w:p w:rsidR="000D65D7" w:rsidRDefault="000D65D7">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0D65D7" w:rsidRDefault="000D65D7">
            <w:pPr>
              <w:pStyle w:val="CRCoverPage"/>
              <w:spacing w:after="0"/>
              <w:ind w:left="100"/>
              <w:rPr>
                <w:noProof/>
              </w:rPr>
            </w:pPr>
            <w:r>
              <w:rPr>
                <w:lang w:val="en-US" w:eastAsia="zh-CN"/>
              </w:rPr>
              <w:t xml:space="preserve">Added the sentences to support all the cases including the cases of {224, 336} </w:t>
            </w:r>
            <w:r>
              <w:t>reported as UE capability for ap-CSI-RS in FG2-28 and the default QCL assumption for AP-CSI-RS.</w:t>
            </w:r>
          </w:p>
        </w:tc>
      </w:tr>
      <w:tr w:rsidR="000D65D7" w:rsidRPr="000D65D7" w:rsidTr="000D65D7">
        <w:tc>
          <w:tcPr>
            <w:tcW w:w="2268" w:type="dxa"/>
            <w:tcBorders>
              <w:top w:val="nil"/>
              <w:left w:val="single" w:sz="4" w:space="0" w:color="auto"/>
              <w:bottom w:val="nil"/>
              <w:right w:val="nil"/>
            </w:tcBorders>
          </w:tcPr>
          <w:p w:rsidR="000D65D7" w:rsidRDefault="000D65D7">
            <w:pPr>
              <w:pStyle w:val="CRCoverPage"/>
              <w:spacing w:after="0"/>
              <w:rPr>
                <w:b/>
                <w:i/>
                <w:noProof/>
                <w:sz w:val="8"/>
                <w:szCs w:val="8"/>
              </w:rPr>
            </w:pPr>
          </w:p>
        </w:tc>
        <w:tc>
          <w:tcPr>
            <w:tcW w:w="7373" w:type="dxa"/>
            <w:tcBorders>
              <w:top w:val="nil"/>
              <w:left w:val="nil"/>
              <w:bottom w:val="nil"/>
              <w:right w:val="single" w:sz="4" w:space="0" w:color="auto"/>
            </w:tcBorders>
          </w:tcPr>
          <w:p w:rsidR="000D65D7" w:rsidRDefault="000D65D7">
            <w:pPr>
              <w:pStyle w:val="CRCoverPage"/>
              <w:spacing w:after="0"/>
              <w:rPr>
                <w:noProof/>
                <w:sz w:val="8"/>
                <w:szCs w:val="8"/>
              </w:rPr>
            </w:pPr>
          </w:p>
        </w:tc>
      </w:tr>
      <w:tr w:rsidR="000D65D7" w:rsidRPr="000D65D7" w:rsidTr="000D65D7">
        <w:tc>
          <w:tcPr>
            <w:tcW w:w="2268" w:type="dxa"/>
            <w:tcBorders>
              <w:top w:val="nil"/>
              <w:left w:val="single" w:sz="4" w:space="0" w:color="auto"/>
              <w:bottom w:val="single" w:sz="4" w:space="0" w:color="auto"/>
              <w:right w:val="nil"/>
            </w:tcBorders>
            <w:hideMark/>
          </w:tcPr>
          <w:p w:rsidR="000D65D7" w:rsidRDefault="000D65D7">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0D65D7" w:rsidRDefault="000D65D7">
            <w:pPr>
              <w:pStyle w:val="CRCoverPage"/>
              <w:spacing w:after="0"/>
              <w:rPr>
                <w:noProof/>
              </w:rPr>
            </w:pPr>
            <w:r>
              <w:rPr>
                <w:lang w:val="en-US" w:eastAsia="zh-CN"/>
              </w:rPr>
              <w:t>Unclear description of default beam assumption for ap-CSI-RS if one value of {224, 336} is reported as UE capability for ap-CSI-RS in FG2-28</w:t>
            </w:r>
          </w:p>
        </w:tc>
      </w:tr>
    </w:tbl>
    <w:p w:rsidR="000D65D7" w:rsidRDefault="000D65D7" w:rsidP="000D65D7">
      <w:pPr>
        <w:ind w:firstLine="288"/>
        <w:jc w:val="both"/>
        <w:rPr>
          <w:rFonts w:eastAsia="Malgun Gothic"/>
          <w:b/>
          <w:i/>
          <w:lang w:eastAsia="en-US"/>
        </w:rPr>
      </w:pPr>
    </w:p>
    <w:p w:rsidR="000D65D7" w:rsidRPr="003864E3" w:rsidRDefault="000D65D7" w:rsidP="003864E3">
      <w:pPr>
        <w:rPr>
          <w:rFonts w:ascii="Arial" w:hAnsi="Arial" w:cs="Arial"/>
          <w:sz w:val="22"/>
          <w:lang w:val="en-US"/>
        </w:rPr>
      </w:pPr>
      <w:bookmarkStart w:id="21" w:name="_Toc525748083"/>
      <w:bookmarkStart w:id="22" w:name="_Toc525748082"/>
      <w:r w:rsidRPr="003864E3">
        <w:rPr>
          <w:rFonts w:ascii="Arial" w:hAnsi="Arial" w:cs="Arial"/>
          <w:sz w:val="22"/>
          <w:lang w:val="en-US"/>
        </w:rPr>
        <w:t>5.2.1.5.1</w:t>
      </w:r>
      <w:r w:rsidRPr="003864E3">
        <w:rPr>
          <w:rFonts w:ascii="Arial" w:hAnsi="Arial" w:cs="Arial"/>
          <w:sz w:val="22"/>
          <w:lang w:val="en-US"/>
        </w:rPr>
        <w:tab/>
        <w:t>Aperiodic CSI Reporting/Aperiodic CSI-RS</w:t>
      </w:r>
      <w:bookmarkEnd w:id="21"/>
    </w:p>
    <w:p w:rsidR="000D65D7" w:rsidRDefault="000D65D7" w:rsidP="000D65D7">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0D65D7" w:rsidRDefault="000D65D7" w:rsidP="000D65D7">
      <w:pPr>
        <w:pStyle w:val="B2"/>
        <w:numPr>
          <w:ilvl w:val="0"/>
          <w:numId w:val="32"/>
        </w:numPr>
        <w:overflowPunct/>
        <w:autoSpaceDE/>
        <w:autoSpaceDN/>
        <w:adjustRightInd/>
        <w:spacing w:after="180"/>
        <w:jc w:val="left"/>
        <w:textAlignment w:val="auto"/>
        <w:rPr>
          <w:lang w:eastAsia="en-US"/>
        </w:rPr>
      </w:pP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proofErr w:type="spellStart"/>
      <w:r>
        <w:rPr>
          <w:i/>
        </w:rPr>
        <w:t>trs</w:t>
      </w:r>
      <w:proofErr w:type="spellEnd"/>
      <w:r>
        <w:rPr>
          <w:i/>
        </w:rPr>
        <w:t>-Info</w:t>
      </w:r>
      <w:r>
        <w:t xml:space="preserve"> and without the higher layer parameter </w:t>
      </w:r>
      <w:r>
        <w:rPr>
          <w:i/>
        </w:rPr>
        <w:t>repetition</w:t>
      </w:r>
      <w:r>
        <w:t xml:space="preserve"> is smaller than </w:t>
      </w:r>
      <w:ins w:id="23" w:author="ZTE" w:date="2019-02-13T00:19:00Z">
        <w:r>
          <w:t xml:space="preserve">the </w:t>
        </w:r>
      </w:ins>
      <w:ins w:id="24" w:author="ZTE" w:date="2019-02-13T00:11:00Z">
        <w:r>
          <w:t>mini</w:t>
        </w:r>
      </w:ins>
      <w:ins w:id="25" w:author="ZTE" w:date="2019-02-13T00:17:00Z">
        <w:r>
          <w:t xml:space="preserve">mum value between </w:t>
        </w:r>
      </w:ins>
      <w:ins w:id="26" w:author="ZTE" w:date="2019-02-13T00:18:00Z">
        <w:r>
          <w:t xml:space="preserve">48 and </w:t>
        </w:r>
      </w:ins>
      <w:r>
        <w:t xml:space="preserve">the UE reported threshold </w:t>
      </w:r>
      <w:r>
        <w:rPr>
          <w:i/>
        </w:rPr>
        <w:t xml:space="preserve">beamSwitchTiming, </w:t>
      </w:r>
      <w:r>
        <w:t>as defined in [13, TS 38.306]</w:t>
      </w:r>
      <w:ins w:id="27" w:author="ZTE" w:date="2019-02-13T00:14:00Z">
        <w:r>
          <w:t>.</w:t>
        </w:r>
      </w:ins>
      <w:del w:id="28" w:author="ZTE" w:date="2019-02-13T00:12:00Z">
        <w:r>
          <w:delText>,</w:delText>
        </w:r>
      </w:del>
      <w:r>
        <w:t xml:space="preserve"> </w:t>
      </w:r>
      <w:del w:id="29" w:author="ZTE" w:date="2019-02-13T00:12:00Z">
        <w:r>
          <w:delText>when the reported value is one of the values of {14, 28, 48}.</w:delText>
        </w:r>
      </w:del>
    </w:p>
    <w:p w:rsidR="000D65D7" w:rsidRDefault="000D65D7" w:rsidP="000D65D7">
      <w:pPr>
        <w:pStyle w:val="B3"/>
        <w:numPr>
          <w:ilvl w:val="0"/>
          <w:numId w:val="32"/>
        </w:numPr>
        <w:overflowPunct/>
        <w:autoSpaceDE/>
        <w:autoSpaceDN/>
        <w:adjustRightInd/>
        <w:spacing w:after="180"/>
        <w:ind w:left="1276"/>
        <w:jc w:val="left"/>
        <w:textAlignment w:val="auto"/>
        <w:rPr>
          <w:ins w:id="30" w:author="ZTE" w:date="2019-02-11T15:38:00Z"/>
        </w:rPr>
      </w:pPr>
      <w:r>
        <w:t xml:space="preserve">if there is any other DL signal with an indicated TCI state in the same symbols as the CSI-RS, the UE applies the </w:t>
      </w:r>
      <w:ins w:id="31" w:author="ZTE" w:date="2019-02-13T09:24:00Z">
        <w:r>
          <w:rPr>
            <w:color w:val="000000"/>
          </w:rPr>
          <w:t>'QCL-TypeD'</w:t>
        </w:r>
      </w:ins>
      <w:del w:id="32" w:author="ZTE" w:date="2019-02-13T09:24:00Z">
        <w:r>
          <w:delText>QCL assumption</w:delText>
        </w:r>
      </w:del>
      <w:r>
        <w:t xml:space="preserve"> of the other DL signal also when receiving the aperiodic CSI-RS. The other DL signal refers to PDSCH scheduled with offset larger than or equal to the threshold </w:t>
      </w:r>
      <w:r>
        <w:rPr>
          <w:i/>
        </w:rPr>
        <w:t xml:space="preserve">timeDurationForQCL, </w:t>
      </w:r>
      <w:r>
        <w:t xml:space="preserve">as defined in [13, TS 38.306], </w:t>
      </w:r>
      <w:r>
        <w:rPr>
          <w:color w:val="000000"/>
        </w:rPr>
        <w:t>aperiodic</w:t>
      </w:r>
      <w:r>
        <w:t xml:space="preserve"> CSI-</w:t>
      </w:r>
      <w:r>
        <w:rPr>
          <w:color w:val="000000"/>
        </w:rPr>
        <w:t>RS</w:t>
      </w:r>
      <w:r>
        <w:t xml:space="preserve"> scheduled with offset larger than or equal to </w:t>
      </w:r>
      <w:ins w:id="33" w:author="ZTE" w:date="2019-02-13T00:18:00Z">
        <w:r>
          <w:t xml:space="preserve">the minimum value between 48 and </w:t>
        </w:r>
      </w:ins>
      <w:r>
        <w:t xml:space="preserve">the UE reported threshold </w:t>
      </w:r>
      <w:r>
        <w:rPr>
          <w:i/>
        </w:rPr>
        <w:t>beamSwitchTiming</w:t>
      </w:r>
      <w:del w:id="34" w:author="ZTE" w:date="2019-02-13T00:12:00Z">
        <w:r>
          <w:delText xml:space="preserve"> when the reported values is one of the values {14,28,48}</w:delText>
        </w:r>
      </w:del>
      <w:r>
        <w:t>, periodic CSI-RS, semi-persistent CSI-RS.</w:t>
      </w:r>
      <w:ins w:id="35" w:author="ZTE" w:date="2019-02-16T11:28:00Z">
        <w:r>
          <w:t xml:space="preserve"> The UE is expected to apply the QCL assumptions other than QCL Type-D in the indicated TCI states</w:t>
        </w:r>
        <w:r>
          <w:rPr>
            <w:lang w:eastAsia="zh-CN"/>
          </w:rPr>
          <w:t>.</w:t>
        </w:r>
      </w:ins>
      <w:ins w:id="36" w:author="ZTE" w:date="2019-02-13T09:26:00Z">
        <w:r>
          <w:t xml:space="preserve"> </w:t>
        </w:r>
        <w:r>
          <w:rPr>
            <w:color w:val="000000"/>
          </w:rPr>
          <w:t>This also applies to the intra-band CA case</w:t>
        </w:r>
      </w:ins>
      <w:ins w:id="37" w:author="ZTE" w:date="2019-02-13T09:28:00Z">
        <w:r>
          <w:rPr>
            <w:color w:val="000000"/>
          </w:rPr>
          <w:t xml:space="preserve"> (when CSI-RS and the other signals are in different component carriers)</w:t>
        </w:r>
      </w:ins>
      <w:ins w:id="38" w:author="ZTE" w:date="2019-02-13T09:29:00Z">
        <w:r>
          <w:rPr>
            <w:color w:val="000000"/>
          </w:rPr>
          <w:t>.</w:t>
        </w:r>
      </w:ins>
    </w:p>
    <w:p w:rsidR="000D65D7" w:rsidRDefault="000D65D7" w:rsidP="000D65D7">
      <w:pPr>
        <w:pStyle w:val="B3"/>
        <w:numPr>
          <w:ilvl w:val="0"/>
          <w:numId w:val="32"/>
        </w:numPr>
        <w:overflowPunct/>
        <w:autoSpaceDE/>
        <w:autoSpaceDN/>
        <w:adjustRightInd/>
        <w:spacing w:after="180"/>
        <w:ind w:left="1276"/>
        <w:jc w:val="left"/>
        <w:textAlignment w:val="auto"/>
        <w:rPr>
          <w:ins w:id="39" w:author="ZTE" w:date="2019-02-13T09:16:00Z"/>
        </w:rPr>
      </w:pPr>
      <w:ins w:id="40" w:author="ZTE" w:date="2019-02-11T15:38:00Z">
        <w:r>
          <w:t xml:space="preserve">else, </w:t>
        </w:r>
      </w:ins>
      <w:ins w:id="41" w:author="ZTE" w:date="2019-02-11T16:28:00Z">
        <w:r>
          <w:rPr>
            <w:color w:val="000000"/>
          </w:rPr>
          <w:t>when receiving the aperiodic CSI-RS,</w:t>
        </w:r>
      </w:ins>
      <w:ins w:id="42" w:author="ZTE" w:date="2019-02-11T16:24:00Z">
        <w:r>
          <w:rPr>
            <w:color w:val="000000"/>
          </w:rPr>
          <w:t xml:space="preserve"> </w:t>
        </w:r>
      </w:ins>
      <w:ins w:id="43" w:author="ZTE" w:date="2019-02-11T16:25:00Z">
        <w:r>
          <w:t xml:space="preserve">the UE applies the QCL assumption used for </w:t>
        </w:r>
        <w:r>
          <w:rPr>
            <w:color w:val="000000"/>
          </w:rPr>
          <w:t xml:space="preserve">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w:t>
        </w:r>
      </w:ins>
      <w:ins w:id="44" w:author="ZTE" w:date="2019-02-11T15:40:00Z">
        <w:r>
          <w:rPr>
            <w:color w:val="000000"/>
          </w:rPr>
          <w:t>.</w:t>
        </w:r>
      </w:ins>
    </w:p>
    <w:p w:rsidR="000D65D7" w:rsidRDefault="000D65D7" w:rsidP="000D65D7">
      <w:pPr>
        <w:pStyle w:val="B3"/>
        <w:numPr>
          <w:ilvl w:val="0"/>
          <w:numId w:val="32"/>
        </w:numPr>
        <w:overflowPunct/>
        <w:autoSpaceDE/>
        <w:autoSpaceDN/>
        <w:adjustRightInd/>
        <w:spacing w:after="180"/>
        <w:ind w:left="1276"/>
        <w:jc w:val="left"/>
        <w:textAlignment w:val="auto"/>
      </w:pPr>
      <w:ins w:id="45" w:author="ZTE" w:date="2019-02-13T13:05:00Z">
        <w:r>
          <w:t>t</w:t>
        </w:r>
      </w:ins>
      <w:ins w:id="46" w:author="ZTE" w:date="2019-02-13T09:16:00Z">
        <w:r>
          <w:t xml:space="preserve">he UE </w:t>
        </w:r>
      </w:ins>
      <w:ins w:id="47" w:author="ZTE" w:date="2019-02-13T09:17:00Z">
        <w:r>
          <w:t>is</w:t>
        </w:r>
      </w:ins>
      <w:ins w:id="48" w:author="ZTE" w:date="2019-02-13T09:16:00Z">
        <w:r>
          <w:t xml:space="preserve"> not expect</w:t>
        </w:r>
      </w:ins>
      <w:ins w:id="49" w:author="ZTE" w:date="2019-02-13T09:17:00Z">
        <w:r>
          <w:t>ed</w:t>
        </w:r>
      </w:ins>
      <w:ins w:id="50" w:author="ZTE" w:date="2019-02-13T09:16:00Z">
        <w:r>
          <w:t xml:space="preserve"> to apply different </w:t>
        </w:r>
      </w:ins>
      <w:ins w:id="51" w:author="ZTE" w:date="2019-02-13T09:25:00Z">
        <w:r>
          <w:rPr>
            <w:color w:val="000000"/>
          </w:rPr>
          <w:t>'</w:t>
        </w:r>
      </w:ins>
      <w:ins w:id="52" w:author="ZTE" w:date="2019-02-13T09:16:00Z">
        <w:r>
          <w:t>QCL</w:t>
        </w:r>
      </w:ins>
      <w:ins w:id="53" w:author="ZTE" w:date="2019-02-13T09:25:00Z">
        <w:r>
          <w:rPr>
            <w:lang w:eastAsia="zh-CN"/>
          </w:rPr>
          <w:t>-</w:t>
        </w:r>
      </w:ins>
      <w:ins w:id="54" w:author="ZTE" w:date="2019-02-13T09:16:00Z">
        <w:r>
          <w:t>TypeD</w:t>
        </w:r>
      </w:ins>
      <w:ins w:id="55" w:author="ZTE" w:date="2019-02-13T09:25:00Z">
        <w:r>
          <w:rPr>
            <w:color w:val="000000"/>
          </w:rPr>
          <w:t>'</w:t>
        </w:r>
      </w:ins>
      <w:ins w:id="56" w:author="ZTE" w:date="2019-02-13T09:16:00Z">
        <w:r>
          <w:t xml:space="preserve"> in different symbols of a CSI-RS resource</w:t>
        </w:r>
      </w:ins>
      <w:ins w:id="57" w:author="ZTE" w:date="2019-02-13T09:26:00Z">
        <w:r>
          <w:rPr>
            <w:lang w:eastAsia="zh-CN"/>
          </w:rPr>
          <w:t>.</w:t>
        </w:r>
      </w:ins>
    </w:p>
    <w:p w:rsidR="000D65D7" w:rsidRDefault="000D65D7" w:rsidP="000D65D7">
      <w:pPr>
        <w:pStyle w:val="B2"/>
        <w:numPr>
          <w:ilvl w:val="0"/>
          <w:numId w:val="32"/>
        </w:numPr>
        <w:overflowPunct/>
        <w:autoSpaceDE/>
        <w:autoSpaceDN/>
        <w:adjustRightInd/>
        <w:spacing w:after="180"/>
        <w:jc w:val="left"/>
        <w:textAlignment w:val="auto"/>
      </w:pPr>
      <w:r>
        <w:t>If the scheduling offset between the last symbol of the PDCCH carrying the triggering DCI and the first symbol of the aperiodic CSI-RS resources is equal to or greater than the</w:t>
      </w:r>
      <w:ins w:id="58" w:author="ZTE" w:date="2019-02-13T00:20:00Z">
        <w:r>
          <w:t xml:space="preserve"> minimum value between 48 and the</w:t>
        </w:r>
      </w:ins>
      <w:r>
        <w:t xml:space="preserve"> UE reported threshold </w:t>
      </w:r>
      <w:r>
        <w:rPr>
          <w:i/>
        </w:rPr>
        <w:t>beamSwitchTiming</w:t>
      </w:r>
      <w:del w:id="59" w:author="ZTE" w:date="2019-02-13T00:20:00Z">
        <w:r>
          <w:delText xml:space="preserve"> when the reported value is one of the values of {14,28,48}</w:delText>
        </w:r>
      </w:del>
      <w:r>
        <w:t>, the UE is expected to apply the QCL assumptions in the indicated TCI states for the aperiodic CSI-RS resources in the CSI triggering state indicated by the CSI trigger field in DCI.</w:t>
      </w:r>
    </w:p>
    <w:bookmarkEnd w:id="22"/>
    <w:p w:rsidR="000D65D7" w:rsidRDefault="000D65D7" w:rsidP="000D65D7">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0D65D7" w:rsidRDefault="000D65D7" w:rsidP="00DC1CB3">
      <w:pPr>
        <w:pStyle w:val="Reference"/>
        <w:numPr>
          <w:ilvl w:val="0"/>
          <w:numId w:val="0"/>
        </w:numPr>
      </w:pPr>
    </w:p>
    <w:p w:rsidR="00C567BA" w:rsidRDefault="00C567BA" w:rsidP="00C567BA">
      <w:pPr>
        <w:pStyle w:val="BodyText"/>
        <w:rPr>
          <w:highlight w:val="yellow"/>
        </w:rPr>
      </w:pPr>
      <w:r>
        <w:rPr>
          <w:highlight w:val="yellow"/>
        </w:rPr>
        <w:t>FL recommendation (to be updated if needed):</w:t>
      </w:r>
    </w:p>
    <w:p w:rsidR="00C567BA" w:rsidRPr="00916397" w:rsidRDefault="00C567BA" w:rsidP="00C567BA">
      <w:pPr>
        <w:pStyle w:val="Reference"/>
        <w:numPr>
          <w:ilvl w:val="0"/>
          <w:numId w:val="28"/>
        </w:numPr>
        <w:rPr>
          <w:highlight w:val="yellow"/>
        </w:rPr>
      </w:pPr>
      <w:r w:rsidRPr="00916397">
        <w:rPr>
          <w:highlight w:val="yellow"/>
        </w:rPr>
        <w:t xml:space="preserve">Discuss issues </w:t>
      </w:r>
      <w:r w:rsidRPr="00916397">
        <w:rPr>
          <w:highlight w:val="yellow"/>
        </w:rPr>
        <w:fldChar w:fldCharType="begin"/>
      </w:r>
      <w:r w:rsidRPr="00916397">
        <w:rPr>
          <w:highlight w:val="yellow"/>
        </w:rPr>
        <w:instrText xml:space="preserve"> REF _Ref1638622 \r \h </w:instrText>
      </w:r>
      <w:r>
        <w:rPr>
          <w:highlight w:val="yellow"/>
        </w:rPr>
        <w:instrText xml:space="preserve"> \* MERGEFORMAT </w:instrText>
      </w:r>
      <w:r w:rsidRPr="00916397">
        <w:rPr>
          <w:highlight w:val="yellow"/>
        </w:rPr>
      </w:r>
      <w:r w:rsidRPr="00916397">
        <w:rPr>
          <w:highlight w:val="yellow"/>
        </w:rPr>
        <w:fldChar w:fldCharType="separate"/>
      </w:r>
      <w:r w:rsidR="009541EB">
        <w:rPr>
          <w:highlight w:val="yellow"/>
        </w:rPr>
        <w:t>3</w:t>
      </w:r>
      <w:r w:rsidRPr="00916397">
        <w:rPr>
          <w:highlight w:val="yellow"/>
        </w:rPr>
        <w:fldChar w:fldCharType="end"/>
      </w:r>
      <w:r w:rsidRPr="00916397">
        <w:rPr>
          <w:highlight w:val="yellow"/>
        </w:rPr>
        <w:t xml:space="preserve"> offline</w:t>
      </w:r>
    </w:p>
    <w:p w:rsidR="00C567BA" w:rsidRDefault="00C567BA" w:rsidP="00C567BA">
      <w:pPr>
        <w:pStyle w:val="BodyText"/>
        <w:numPr>
          <w:ilvl w:val="0"/>
          <w:numId w:val="28"/>
        </w:numPr>
        <w:rPr>
          <w:highlight w:val="yellow"/>
        </w:rPr>
      </w:pPr>
      <w:r w:rsidRPr="00C567BA">
        <w:rPr>
          <w:highlight w:val="yellow"/>
        </w:rPr>
        <w:lastRenderedPageBreak/>
        <w:t xml:space="preserve">Revise the CR to treat only issues </w:t>
      </w:r>
      <w:r w:rsidRPr="00C567BA">
        <w:rPr>
          <w:highlight w:val="yellow"/>
        </w:rPr>
        <w:fldChar w:fldCharType="begin"/>
      </w:r>
      <w:r w:rsidRPr="00C567BA">
        <w:rPr>
          <w:highlight w:val="yellow"/>
        </w:rPr>
        <w:instrText xml:space="preserve"> REF _Ref1639435 \r \h </w:instrText>
      </w:r>
      <w:r>
        <w:rPr>
          <w:highlight w:val="yellow"/>
        </w:rPr>
        <w:instrText xml:space="preserve"> \* MERGEFORMAT </w:instrText>
      </w:r>
      <w:r w:rsidRPr="00C567BA">
        <w:rPr>
          <w:highlight w:val="yellow"/>
        </w:rPr>
      </w:r>
      <w:r w:rsidRPr="00C567BA">
        <w:rPr>
          <w:highlight w:val="yellow"/>
        </w:rPr>
        <w:fldChar w:fldCharType="separate"/>
      </w:r>
      <w:r w:rsidR="009541EB">
        <w:rPr>
          <w:highlight w:val="yellow"/>
        </w:rPr>
        <w:t>5</w:t>
      </w:r>
      <w:r w:rsidRPr="00C567BA">
        <w:rPr>
          <w:highlight w:val="yellow"/>
        </w:rPr>
        <w:fldChar w:fldCharType="end"/>
      </w:r>
      <w:r w:rsidRPr="00C567BA">
        <w:rPr>
          <w:highlight w:val="yellow"/>
        </w:rPr>
        <w:t xml:space="preserve"> and </w:t>
      </w:r>
      <w:r w:rsidRPr="00C567BA">
        <w:rPr>
          <w:highlight w:val="yellow"/>
        </w:rPr>
        <w:fldChar w:fldCharType="begin"/>
      </w:r>
      <w:r w:rsidRPr="00C567BA">
        <w:rPr>
          <w:highlight w:val="yellow"/>
        </w:rPr>
        <w:instrText xml:space="preserve"> REF _Ref1639438 \r \h </w:instrText>
      </w:r>
      <w:r>
        <w:rPr>
          <w:highlight w:val="yellow"/>
        </w:rPr>
        <w:instrText xml:space="preserve"> \* MERGEFORMAT </w:instrText>
      </w:r>
      <w:r w:rsidRPr="00C567BA">
        <w:rPr>
          <w:highlight w:val="yellow"/>
        </w:rPr>
      </w:r>
      <w:r w:rsidRPr="00C567BA">
        <w:rPr>
          <w:highlight w:val="yellow"/>
        </w:rPr>
        <w:fldChar w:fldCharType="separate"/>
      </w:r>
      <w:r w:rsidR="009541EB">
        <w:rPr>
          <w:highlight w:val="yellow"/>
        </w:rPr>
        <w:t>6</w:t>
      </w:r>
      <w:r w:rsidRPr="00C567BA">
        <w:rPr>
          <w:highlight w:val="yellow"/>
        </w:rPr>
        <w:fldChar w:fldCharType="end"/>
      </w:r>
      <w:r w:rsidRPr="00C567BA">
        <w:rPr>
          <w:highlight w:val="yellow"/>
        </w:rPr>
        <w:t xml:space="preserve"> and revisit </w:t>
      </w:r>
      <w:r w:rsidR="003E28F8">
        <w:rPr>
          <w:highlight w:val="yellow"/>
        </w:rPr>
        <w:t>for endorsement</w:t>
      </w:r>
    </w:p>
    <w:tbl>
      <w:tblPr>
        <w:tblStyle w:val="TableGrid"/>
        <w:tblW w:w="0" w:type="auto"/>
        <w:tblLook w:val="04A0" w:firstRow="1" w:lastRow="0" w:firstColumn="1" w:lastColumn="0" w:noHBand="0" w:noVBand="1"/>
      </w:tblPr>
      <w:tblGrid>
        <w:gridCol w:w="1271"/>
        <w:gridCol w:w="8358"/>
      </w:tblGrid>
      <w:tr w:rsidR="00C567BA" w:rsidTr="004A5D97">
        <w:tc>
          <w:tcPr>
            <w:tcW w:w="1271" w:type="dxa"/>
          </w:tcPr>
          <w:p w:rsidR="00C567BA" w:rsidRPr="003E28F8" w:rsidRDefault="00C567BA" w:rsidP="004A5D97">
            <w:pPr>
              <w:pStyle w:val="BodyText"/>
              <w:rPr>
                <w:sz w:val="20"/>
              </w:rPr>
            </w:pPr>
            <w:r w:rsidRPr="003E28F8">
              <w:rPr>
                <w:sz w:val="20"/>
              </w:rPr>
              <w:t>Company</w:t>
            </w:r>
          </w:p>
        </w:tc>
        <w:tc>
          <w:tcPr>
            <w:tcW w:w="8358" w:type="dxa"/>
          </w:tcPr>
          <w:p w:rsidR="00C567BA" w:rsidRPr="003E28F8" w:rsidRDefault="00C567BA" w:rsidP="004A5D97">
            <w:pPr>
              <w:pStyle w:val="BodyText"/>
              <w:rPr>
                <w:sz w:val="20"/>
              </w:rPr>
            </w:pPr>
            <w:r w:rsidRPr="003E28F8">
              <w:rPr>
                <w:sz w:val="20"/>
              </w:rPr>
              <w:t>Comment</w:t>
            </w:r>
          </w:p>
        </w:tc>
      </w:tr>
      <w:tr w:rsidR="00C567BA" w:rsidTr="004A5D97">
        <w:tc>
          <w:tcPr>
            <w:tcW w:w="1271" w:type="dxa"/>
          </w:tcPr>
          <w:p w:rsidR="00C567BA" w:rsidRDefault="003E28F8" w:rsidP="004A5D97">
            <w:pPr>
              <w:pStyle w:val="BodyText"/>
            </w:pPr>
            <w:r w:rsidRPr="003E28F8">
              <w:rPr>
                <w:sz w:val="20"/>
              </w:rPr>
              <w:t>Ericsson</w:t>
            </w:r>
          </w:p>
        </w:tc>
        <w:tc>
          <w:tcPr>
            <w:tcW w:w="8358" w:type="dxa"/>
          </w:tcPr>
          <w:p w:rsidR="00C567BA" w:rsidRDefault="003E28F8" w:rsidP="004A5D97">
            <w:pPr>
              <w:pStyle w:val="BodyText"/>
            </w:pPr>
            <w:r w:rsidRPr="006C5A15">
              <w:rPr>
                <w:sz w:val="20"/>
              </w:rPr>
              <w:t xml:space="preserve">For issue </w:t>
            </w:r>
            <w:r w:rsidRPr="006C5A15">
              <w:fldChar w:fldCharType="begin"/>
            </w:r>
            <w:r w:rsidRPr="006C5A15">
              <w:rPr>
                <w:sz w:val="20"/>
              </w:rPr>
              <w:instrText xml:space="preserve"> REF _Ref1638622 \r \h </w:instrText>
            </w:r>
            <w:r>
              <w:rPr>
                <w:sz w:val="20"/>
              </w:rPr>
              <w:instrText xml:space="preserve"> \* MERGEFORMAT </w:instrText>
            </w:r>
            <w:r w:rsidRPr="006C5A15">
              <w:fldChar w:fldCharType="separate"/>
            </w:r>
            <w:r w:rsidR="009541EB">
              <w:rPr>
                <w:sz w:val="20"/>
              </w:rPr>
              <w:t>3</w:t>
            </w:r>
            <w:r w:rsidRPr="006C5A15">
              <w:fldChar w:fldCharType="end"/>
            </w:r>
            <w:r w:rsidRPr="006C5A15">
              <w:rPr>
                <w:sz w:val="20"/>
              </w:rPr>
              <w:t xml:space="preserve">, an option not provided in any of ther draft CRs is to handle the larger values of the </w:t>
            </w:r>
            <w:r w:rsidRPr="006C5A15">
              <w:rPr>
                <w:i/>
                <w:sz w:val="20"/>
              </w:rPr>
              <w:t xml:space="preserve">beamSwitchTimer </w:t>
            </w:r>
            <w:r w:rsidRPr="006C5A15">
              <w:rPr>
                <w:sz w:val="20"/>
              </w:rPr>
              <w:t>as the smaller thresholds.</w:t>
            </w:r>
            <w:r>
              <w:rPr>
                <w:sz w:val="20"/>
              </w:rPr>
              <w:t xml:space="preserve"> </w:t>
            </w:r>
          </w:p>
        </w:tc>
      </w:tr>
      <w:tr w:rsidR="00142827" w:rsidTr="004A5D97">
        <w:tc>
          <w:tcPr>
            <w:tcW w:w="1271" w:type="dxa"/>
          </w:tcPr>
          <w:p w:rsidR="00142827" w:rsidRDefault="00142827" w:rsidP="00142827">
            <w:pPr>
              <w:pStyle w:val="BodyText"/>
            </w:pPr>
            <w:r w:rsidRPr="000A5919">
              <w:rPr>
                <w:rFonts w:eastAsiaTheme="minorEastAsia" w:hint="eastAsia"/>
                <w:sz w:val="20"/>
                <w:szCs w:val="20"/>
              </w:rPr>
              <w:t>Z</w:t>
            </w:r>
            <w:r w:rsidRPr="000A5919">
              <w:rPr>
                <w:rFonts w:eastAsiaTheme="minorEastAsia"/>
                <w:sz w:val="20"/>
                <w:szCs w:val="20"/>
              </w:rPr>
              <w:t>TE</w:t>
            </w:r>
          </w:p>
        </w:tc>
        <w:tc>
          <w:tcPr>
            <w:tcW w:w="8358" w:type="dxa"/>
          </w:tcPr>
          <w:p w:rsidR="00142827" w:rsidRDefault="00142827" w:rsidP="00142827">
            <w:pPr>
              <w:pStyle w:val="BodyText"/>
            </w:pPr>
            <w:r>
              <w:rPr>
                <w:rFonts w:eastAsiaTheme="minorEastAsia"/>
                <w:sz w:val="20"/>
                <w:szCs w:val="20"/>
              </w:rPr>
              <w:t>It is not reasonable to handle larger values as the way of handling the smaller thresholds. It basically makes the larger values pretty much useless. This would always require such UEs to wait for more than 16 or 24 slots to perform any measurement for aperiodic CSI-RS with indicated QCL.</w:t>
            </w:r>
          </w:p>
        </w:tc>
      </w:tr>
      <w:tr w:rsidR="00B63BAF" w:rsidTr="004A5D97">
        <w:tc>
          <w:tcPr>
            <w:tcW w:w="1271" w:type="dxa"/>
          </w:tcPr>
          <w:p w:rsidR="00B63BAF" w:rsidRDefault="00B63BAF" w:rsidP="00B63BAF">
            <w:pPr>
              <w:pStyle w:val="BodyText"/>
            </w:pPr>
            <w:r>
              <w:rPr>
                <w:rFonts w:eastAsia="Malgun Gothic" w:hint="eastAsia"/>
                <w:lang w:eastAsia="ko-KR"/>
              </w:rPr>
              <w:t>LGE</w:t>
            </w:r>
          </w:p>
        </w:tc>
        <w:tc>
          <w:tcPr>
            <w:tcW w:w="8358" w:type="dxa"/>
          </w:tcPr>
          <w:p w:rsidR="00B63BAF" w:rsidRPr="003424A9" w:rsidRDefault="00B63BAF" w:rsidP="00B63BAF">
            <w:pPr>
              <w:pStyle w:val="BodyText"/>
              <w:rPr>
                <w:rFonts w:eastAsia="Malgun Gothic"/>
                <w:lang w:eastAsia="ko-KR"/>
              </w:rPr>
            </w:pPr>
            <w:r>
              <w:rPr>
                <w:rFonts w:eastAsia="Malgun Gothic" w:hint="eastAsia"/>
                <w:lang w:eastAsia="ko-KR"/>
              </w:rPr>
              <w:t>For issue 3, we prefer to keep a same UE behavior regardless of the reported value.</w:t>
            </w:r>
          </w:p>
        </w:tc>
      </w:tr>
      <w:tr w:rsidR="00E95999" w:rsidTr="004A5D97">
        <w:tc>
          <w:tcPr>
            <w:tcW w:w="1271" w:type="dxa"/>
          </w:tcPr>
          <w:p w:rsidR="00E95999" w:rsidRDefault="00E95999" w:rsidP="00E95999">
            <w:pPr>
              <w:pStyle w:val="BodyText"/>
            </w:pPr>
            <w:r w:rsidRPr="00A560E0">
              <w:rPr>
                <w:rFonts w:hint="eastAsia"/>
                <w:sz w:val="20"/>
              </w:rPr>
              <w:t>Huawei, HiSilicon</w:t>
            </w:r>
          </w:p>
        </w:tc>
        <w:tc>
          <w:tcPr>
            <w:tcW w:w="8358" w:type="dxa"/>
          </w:tcPr>
          <w:p w:rsidR="00E95999" w:rsidRDefault="00E95999" w:rsidP="00E95999">
            <w:pPr>
              <w:pStyle w:val="BodyText"/>
              <w:rPr>
                <w:sz w:val="20"/>
              </w:rPr>
            </w:pPr>
            <w:r>
              <w:rPr>
                <w:sz w:val="20"/>
                <w:lang w:val="en-GB"/>
              </w:rPr>
              <w:t xml:space="preserve">For issue 5, we are thinking </w:t>
            </w:r>
            <w:r>
              <w:rPr>
                <w:sz w:val="20"/>
              </w:rPr>
              <w:t>the intended behavior is already covered by default QCL assumption for PDSCH buffering.</w:t>
            </w:r>
          </w:p>
          <w:p w:rsidR="00E95999" w:rsidRDefault="00E95999" w:rsidP="00E95999">
            <w:pPr>
              <w:pStyle w:val="BodyText"/>
            </w:pPr>
            <w:r>
              <w:rPr>
                <w:rFonts w:hint="eastAsia"/>
                <w:sz w:val="20"/>
              </w:rPr>
              <w:t>For issue 6,</w:t>
            </w:r>
            <w:r>
              <w:rPr>
                <w:sz w:val="20"/>
              </w:rPr>
              <w:t xml:space="preserve"> we think there is an intrinsic connection between Type-A/B/C and Type-D indication, and simply droping Type-D but still follow Type-A/B/C would cause a confusion.</w:t>
            </w:r>
          </w:p>
        </w:tc>
      </w:tr>
      <w:tr w:rsidR="009E1570" w:rsidTr="004A5D97">
        <w:tc>
          <w:tcPr>
            <w:tcW w:w="1271" w:type="dxa"/>
          </w:tcPr>
          <w:p w:rsidR="009E1570" w:rsidRPr="00A560E0" w:rsidRDefault="009E1570" w:rsidP="009E1570">
            <w:pPr>
              <w:pStyle w:val="BodyText"/>
            </w:pPr>
            <w:r>
              <w:rPr>
                <w:rFonts w:eastAsiaTheme="minorEastAsia" w:hint="eastAsia"/>
                <w:lang w:eastAsia="ko-KR"/>
              </w:rPr>
              <w:t>Samsung</w:t>
            </w:r>
          </w:p>
        </w:tc>
        <w:tc>
          <w:tcPr>
            <w:tcW w:w="8358" w:type="dxa"/>
          </w:tcPr>
          <w:p w:rsidR="009E1570" w:rsidRPr="00730A7D" w:rsidRDefault="009E1570" w:rsidP="009E1570">
            <w:pPr>
              <w:pStyle w:val="BodyText"/>
              <w:rPr>
                <w:rFonts w:eastAsia="Malgun Gothic"/>
                <w:lang w:eastAsia="ko-KR"/>
              </w:rPr>
            </w:pPr>
            <w:r w:rsidRPr="00730A7D">
              <w:rPr>
                <w:rFonts w:eastAsia="Malgun Gothic" w:hint="eastAsia"/>
                <w:lang w:eastAsia="ko-KR"/>
              </w:rPr>
              <w:t>F</w:t>
            </w:r>
            <w:r w:rsidRPr="00730A7D">
              <w:rPr>
                <w:rFonts w:eastAsia="Malgun Gothic"/>
                <w:lang w:eastAsia="ko-KR"/>
              </w:rPr>
              <w:t xml:space="preserve">or issue 6, </w:t>
            </w:r>
            <w:r>
              <w:rPr>
                <w:rFonts w:eastAsia="Malgun Gothic"/>
                <w:lang w:eastAsia="ko-KR"/>
              </w:rPr>
              <w:t xml:space="preserve">as far as we know </w:t>
            </w:r>
            <w:r w:rsidRPr="00730A7D">
              <w:rPr>
                <w:rFonts w:eastAsia="Malgun Gothic"/>
                <w:lang w:eastAsia="ko-KR"/>
              </w:rPr>
              <w:t xml:space="preserve">there are ongoing discussion on priorities between PDSCHs with diferent TCI states (other than QCL-typeD) in intra-band CA cases. Since </w:t>
            </w:r>
            <w:r>
              <w:rPr>
                <w:rFonts w:eastAsia="Malgun Gothic"/>
                <w:lang w:eastAsia="ko-KR"/>
              </w:rPr>
              <w:t>such</w:t>
            </w:r>
            <w:r w:rsidRPr="00730A7D">
              <w:rPr>
                <w:rFonts w:eastAsia="Malgun Gothic"/>
                <w:lang w:eastAsia="ko-KR"/>
              </w:rPr>
              <w:t xml:space="preserve"> discussion is very relavant to issue 6, it is better to </w:t>
            </w:r>
            <w:r>
              <w:rPr>
                <w:rFonts w:eastAsia="Malgun Gothic"/>
                <w:lang w:eastAsia="ko-KR"/>
              </w:rPr>
              <w:t>cover both of them together</w:t>
            </w:r>
            <w:r w:rsidRPr="00730A7D">
              <w:rPr>
                <w:rFonts w:eastAsia="Malgun Gothic"/>
                <w:lang w:eastAsia="ko-KR"/>
              </w:rPr>
              <w:t>.</w:t>
            </w:r>
          </w:p>
          <w:p w:rsidR="009E1570" w:rsidRDefault="009E1570" w:rsidP="009E1570">
            <w:pPr>
              <w:pStyle w:val="BodyText"/>
            </w:pPr>
            <w:r w:rsidRPr="00730A7D">
              <w:rPr>
                <w:rFonts w:eastAsiaTheme="minorEastAsia"/>
                <w:lang w:eastAsia="ko-KR"/>
              </w:rPr>
              <w:t xml:space="preserve">By the way, there’s another issue besides 3, 5, 6 in this CR: UE is not expected to apply different QCL-TypeD in different symbols. We think that </w:t>
            </w:r>
            <w:r>
              <w:rPr>
                <w:rFonts w:eastAsiaTheme="minorEastAsia"/>
                <w:lang w:eastAsia="ko-KR"/>
              </w:rPr>
              <w:t xml:space="preserve">it’s not a necessary modification and </w:t>
            </w:r>
            <w:r w:rsidRPr="00730A7D">
              <w:rPr>
                <w:rFonts w:eastAsiaTheme="minorEastAsia"/>
                <w:lang w:eastAsia="ko-KR"/>
              </w:rPr>
              <w:t xml:space="preserve">further </w:t>
            </w:r>
            <w:r>
              <w:rPr>
                <w:rFonts w:eastAsiaTheme="minorEastAsia"/>
                <w:lang w:eastAsia="ko-KR"/>
              </w:rPr>
              <w:t>discussion is needed</w:t>
            </w:r>
            <w:r w:rsidRPr="00730A7D">
              <w:rPr>
                <w:rFonts w:eastAsiaTheme="minorEastAsia"/>
                <w:lang w:eastAsia="ko-KR"/>
              </w:rPr>
              <w:t>.</w:t>
            </w:r>
          </w:p>
        </w:tc>
      </w:tr>
      <w:tr w:rsidR="00B4417D" w:rsidTr="004A5D97">
        <w:tc>
          <w:tcPr>
            <w:tcW w:w="1271" w:type="dxa"/>
          </w:tcPr>
          <w:p w:rsidR="00B4417D" w:rsidRDefault="00B4417D" w:rsidP="00B4417D">
            <w:pPr>
              <w:pStyle w:val="BodyText"/>
              <w:rPr>
                <w:lang w:eastAsia="ko-KR"/>
              </w:rPr>
            </w:pPr>
            <w:r>
              <w:rPr>
                <w:rFonts w:eastAsia="Yu Mincho" w:hint="eastAsia"/>
                <w:lang w:eastAsia="ja-JP"/>
              </w:rPr>
              <w:t>D</w:t>
            </w:r>
            <w:r>
              <w:rPr>
                <w:rFonts w:eastAsia="Yu Mincho"/>
                <w:lang w:eastAsia="ja-JP"/>
              </w:rPr>
              <w:t>OCOMO</w:t>
            </w:r>
          </w:p>
        </w:tc>
        <w:tc>
          <w:tcPr>
            <w:tcW w:w="8358" w:type="dxa"/>
          </w:tcPr>
          <w:p w:rsidR="00B4417D" w:rsidRPr="00730A7D" w:rsidRDefault="00B4417D" w:rsidP="00B4417D">
            <w:pPr>
              <w:pStyle w:val="BodyText"/>
              <w:rPr>
                <w:rFonts w:eastAsia="Malgun Gothic"/>
                <w:lang w:eastAsia="ko-KR"/>
              </w:rPr>
            </w:pPr>
            <w:r>
              <w:rPr>
                <w:rFonts w:eastAsia="Yu Mincho"/>
                <w:lang w:eastAsia="ja-JP"/>
              </w:rPr>
              <w:t xml:space="preserve">For issue 3, we support proposal of ZTE as the 1st preference. Also, we support E// and LGE to keep the same UE behaviour as the case UE reports </w:t>
            </w:r>
            <w:r w:rsidRPr="00440305">
              <w:rPr>
                <w:rFonts w:eastAsia="Yu Mincho"/>
                <w:i/>
                <w:lang w:eastAsia="ja-JP"/>
              </w:rPr>
              <w:t>beamSwitchTiming</w:t>
            </w:r>
            <w:r>
              <w:rPr>
                <w:rFonts w:eastAsia="Yu Mincho"/>
                <w:lang w:eastAsia="ja-JP"/>
              </w:rPr>
              <w:t xml:space="preserve"> = {14, 28, 48} as the 2nd preference.</w:t>
            </w:r>
          </w:p>
        </w:tc>
      </w:tr>
    </w:tbl>
    <w:p w:rsidR="00C567BA" w:rsidRPr="00C567BA" w:rsidRDefault="00C567BA" w:rsidP="00C567BA">
      <w:pPr>
        <w:pStyle w:val="BodyText"/>
        <w:ind w:left="720"/>
        <w:rPr>
          <w:highlight w:val="yellow"/>
        </w:rPr>
      </w:pPr>
    </w:p>
    <w:p w:rsidR="009A3577" w:rsidRDefault="00D76E9F" w:rsidP="00485A0E">
      <w:pPr>
        <w:pStyle w:val="Heading4"/>
      </w:pPr>
      <w:hyperlink r:id="rId17">
        <w:r w:rsidR="009A3577" w:rsidRPr="00FA1104">
          <w:rPr>
            <w:rStyle w:val="Hyperlink"/>
            <w:color w:val="0563C1" w:themeColor="hyperlink"/>
          </w:rPr>
          <w:t>R1-1902634</w:t>
        </w:r>
      </w:hyperlink>
      <w:r w:rsidR="009A3577">
        <w:t xml:space="preserve">, </w:t>
      </w:r>
      <w:r w:rsidR="009A3577" w:rsidRPr="00412356">
        <w:rPr>
          <w:rStyle w:val="Hyperlink"/>
          <w:color w:val="auto"/>
          <w:u w:val="none"/>
        </w:rPr>
        <w:t>Correction on QCL assumption of aperiodic CSI-RS for beam management</w:t>
      </w:r>
      <w:r w:rsidR="009A3577" w:rsidRPr="00412356">
        <w:t>, Intel</w:t>
      </w:r>
      <w:r w:rsidR="009A3577">
        <w:t xml:space="preserve"> Corporation</w:t>
      </w:r>
    </w:p>
    <w:p w:rsidR="009A3577" w:rsidRDefault="00223C2E" w:rsidP="00223C2E">
      <w:pPr>
        <w:pStyle w:val="BodyText"/>
      </w:pPr>
      <w:r>
        <w:t xml:space="preserve">This </w:t>
      </w:r>
      <w:r w:rsidR="009B3131">
        <w:t xml:space="preserve">CR discusses issue </w:t>
      </w:r>
      <w:r w:rsidR="009B3131">
        <w:fldChar w:fldCharType="begin"/>
      </w:r>
      <w:r w:rsidR="009B3131">
        <w:instrText xml:space="preserve"> REF _Ref1638635 \r \h </w:instrText>
      </w:r>
      <w:r w:rsidR="009B3131">
        <w:fldChar w:fldCharType="separate"/>
      </w:r>
      <w:r w:rsidR="009541EB">
        <w:t>4</w:t>
      </w:r>
      <w:r w:rsidR="009B3131">
        <w:fldChar w:fldCharType="end"/>
      </w:r>
      <w:r w:rsidR="009B3131">
        <w:t>. The CR proposes the following behaviour for aperiodic CSI-RS for beam management:</w:t>
      </w:r>
    </w:p>
    <w:p w:rsidR="009B3131" w:rsidRDefault="009B3131" w:rsidP="009B3131">
      <w:pPr>
        <w:pStyle w:val="BodyText"/>
        <w:numPr>
          <w:ilvl w:val="0"/>
          <w:numId w:val="25"/>
        </w:numPr>
        <w:rPr>
          <w:noProof/>
        </w:rPr>
      </w:pPr>
      <w:r>
        <w:rPr>
          <w:noProof/>
        </w:rPr>
        <w:t>With repetition ‘ON’: triggering offset must be above the threshold</w:t>
      </w:r>
    </w:p>
    <w:p w:rsidR="009B3131" w:rsidRDefault="009B3131" w:rsidP="009B3131">
      <w:pPr>
        <w:pStyle w:val="BodyText"/>
        <w:numPr>
          <w:ilvl w:val="0"/>
          <w:numId w:val="25"/>
        </w:numPr>
        <w:rPr>
          <w:noProof/>
        </w:rPr>
      </w:pPr>
      <w:r>
        <w:rPr>
          <w:noProof/>
        </w:rPr>
        <w:t>With repetition ‘OFF’: follow the behaviour for CSI-RS for CSI acqusition</w:t>
      </w:r>
    </w:p>
    <w:p w:rsidR="00620F1D" w:rsidRDefault="00620F1D" w:rsidP="00620F1D">
      <w:pPr>
        <w:pStyle w:val="B1"/>
        <w:spacing w:line="276" w:lineRule="auto"/>
        <w:ind w:left="0" w:firstLine="0"/>
        <w:rPr>
          <w:color w:val="000000" w:themeColor="text1"/>
          <w:sz w:val="22"/>
          <w:lang w:val="en-US"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8"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20F1D" w:rsidRDefault="00620F1D">
            <w:pPr>
              <w:rPr>
                <w:noProof/>
              </w:rPr>
            </w:pPr>
            <w:r>
              <w:rPr>
                <w:rFonts w:ascii="Arial" w:hAnsi="Arial"/>
                <w:noProof/>
              </w:rPr>
              <w:t xml:space="preserve">For aperiodic CSI-RS for beam management, its QCL assumption related behavior is not defined. </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620F1D" w:rsidRDefault="00620F1D">
            <w:pPr>
              <w:pStyle w:val="CRCoverPage"/>
              <w:spacing w:after="0"/>
              <w:ind w:left="100"/>
              <w:rPr>
                <w:noProof/>
              </w:rPr>
            </w:pPr>
            <w:r>
              <w:rPr>
                <w:noProof/>
              </w:rPr>
              <w:t>When repetition=ON, scheduling offset should be above threshold. When repetition=OFF, if scheduling offset is below threshold, reuse the default beam defined for CSI-RS for CSI acquisition; otherwise, follow the indicated beam in triggering state.</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ind w:left="100"/>
              <w:rPr>
                <w:noProof/>
              </w:rPr>
            </w:pPr>
            <w:r>
              <w:rPr>
                <w:noProof/>
              </w:rPr>
              <w:t>QCL assumption for aperiodic CSI-RS for beam management is unclear.</w:t>
            </w:r>
          </w:p>
        </w:tc>
      </w:tr>
    </w:tbl>
    <w:p w:rsidR="00620F1D" w:rsidRDefault="00620F1D" w:rsidP="00620F1D">
      <w:pPr>
        <w:spacing w:after="160" w:line="256" w:lineRule="auto"/>
        <w:rPr>
          <w:rFonts w:ascii="Arial" w:eastAsia="Malgun Gothic" w:hAnsi="Arial"/>
          <w:color w:val="000000"/>
          <w:sz w:val="28"/>
          <w:lang w:val="x-none" w:eastAsia="en-US"/>
        </w:rPr>
      </w:pPr>
    </w:p>
    <w:p w:rsidR="00620F1D" w:rsidRPr="003864E3" w:rsidRDefault="00620F1D" w:rsidP="003864E3">
      <w:pPr>
        <w:rPr>
          <w:rFonts w:ascii="Arial" w:hAnsi="Arial" w:cs="Arial"/>
          <w:sz w:val="22"/>
          <w:szCs w:val="22"/>
          <w:lang w:val="en-US"/>
        </w:rPr>
      </w:pPr>
      <w:bookmarkStart w:id="60" w:name="_Toc534727959"/>
      <w:r w:rsidRPr="003864E3">
        <w:rPr>
          <w:rFonts w:ascii="Arial" w:hAnsi="Arial" w:cs="Arial"/>
          <w:sz w:val="22"/>
          <w:szCs w:val="22"/>
          <w:lang w:val="en-US"/>
        </w:rPr>
        <w:t>5.2.1.5.1</w:t>
      </w:r>
      <w:r w:rsidRPr="003864E3">
        <w:rPr>
          <w:rFonts w:ascii="Arial" w:hAnsi="Arial" w:cs="Arial"/>
          <w:sz w:val="22"/>
          <w:szCs w:val="22"/>
          <w:lang w:val="en-US"/>
        </w:rPr>
        <w:tab/>
        <w:t>Aperiodic CSI Reporting/Aperiodic CSI-RS</w:t>
      </w:r>
      <w:bookmarkEnd w:id="60"/>
    </w:p>
    <w:p w:rsidR="00D34DE0" w:rsidRDefault="00D34DE0" w:rsidP="00D34DE0">
      <w:pPr>
        <w:rPr>
          <w:rFonts w:eastAsia="Malgun Gothic"/>
          <w:noProof/>
          <w:lang w:val="en-US" w:eastAsia="zh-CN"/>
        </w:rPr>
      </w:pPr>
    </w:p>
    <w:p w:rsidR="00D34DE0" w:rsidRDefault="00D34DE0" w:rsidP="00D34DE0">
      <w:pPr>
        <w:jc w:val="center"/>
        <w:rPr>
          <w:b/>
          <w:iCs/>
          <w:color w:val="FF0000"/>
          <w:sz w:val="28"/>
          <w:lang w:eastAsia="zh-CN"/>
        </w:rPr>
      </w:pPr>
      <w:r>
        <w:rPr>
          <w:b/>
          <w:iCs/>
          <w:color w:val="FF0000"/>
          <w:sz w:val="28"/>
        </w:rPr>
        <w:t>&lt;Unchanged parts are omitted&gt;</w:t>
      </w:r>
    </w:p>
    <w:p w:rsidR="00620F1D" w:rsidRDefault="00620F1D" w:rsidP="00D34DE0">
      <w:pPr>
        <w:rPr>
          <w:lang w:val="en-US"/>
        </w:rPr>
      </w:pPr>
    </w:p>
    <w:p w:rsidR="00620F1D" w:rsidRDefault="00620F1D" w:rsidP="00620F1D">
      <w:pPr>
        <w:ind w:left="568" w:hanging="284"/>
        <w:rPr>
          <w:lang w:val="x-none"/>
        </w:rPr>
      </w:pPr>
      <w:r>
        <w:rPr>
          <w:lang w:val="en-US"/>
        </w:rPr>
        <w:lastRenderedPageBreak/>
        <w:t>-</w:t>
      </w:r>
      <w:r>
        <w:rPr>
          <w:lang w:val="en-US"/>
        </w:rPr>
        <w:tab/>
        <w:t>For each aperiodic CSI-RS resource in a CSI-RS resource set associated with each CSI triggering state, the UE is indicated the quasi co-location configuration of quasi co-location RS source(s) and quasi co-location type(s), as described in Subclause 5.1.5, through</w:t>
      </w:r>
      <w:r>
        <w:rPr>
          <w:lang w:val="x-none"/>
        </w:rPr>
        <w:t xml:space="preserve"> higher layer signaling of </w:t>
      </w:r>
      <w:r>
        <w:rPr>
          <w:i/>
          <w:lang w:val="x-none"/>
        </w:rPr>
        <w:t>qcl-info</w:t>
      </w:r>
      <w:r>
        <w:rPr>
          <w:lang w:val="x-none"/>
        </w:rPr>
        <w:t xml:space="preserve"> which contains a list of references to </w:t>
      </w:r>
      <w:r>
        <w:rPr>
          <w:i/>
        </w:rPr>
        <w:t>TCI-State's</w:t>
      </w:r>
      <w:r>
        <w:rPr>
          <w:lang w:val="x-none"/>
        </w:rPr>
        <w:t xml:space="preserve"> for the aperiodic CSI-RS resources associated with the CSI triggering state. If a </w:t>
      </w:r>
      <w:r>
        <w:rPr>
          <w:i/>
        </w:rPr>
        <w:t xml:space="preserve">State </w:t>
      </w:r>
      <w:r>
        <w:t>referred to</w:t>
      </w:r>
      <w:r>
        <w:rPr>
          <w:i/>
          <w:lang w:val="x-none"/>
        </w:rPr>
        <w:t xml:space="preserve"> </w:t>
      </w:r>
      <w:r>
        <w:rPr>
          <w:lang w:val="x-none"/>
        </w:rPr>
        <w:t xml:space="preserve">in the list is configured with a reference to an RS associated with </w:t>
      </w:r>
      <w:r>
        <w:rPr>
          <w:lang w:val="en-US"/>
        </w:rPr>
        <w:t>'</w:t>
      </w:r>
      <w:r>
        <w:rPr>
          <w:i/>
          <w:lang w:val="x-none"/>
        </w:rPr>
        <w:t>QCL-TypeD</w:t>
      </w:r>
      <w:r>
        <w:rPr>
          <w:lang w:val="x-none"/>
        </w:rPr>
        <w:t xml:space="preserve">', that RS may be an SS/PBCH block located in the same or different CC/DL BWP or a CSI-RS resource configured as periodic or semi-persistent located in the same or different CC/DL BWP. </w:t>
      </w:r>
    </w:p>
    <w:p w:rsidR="00620F1D" w:rsidRDefault="00620F1D" w:rsidP="00620F1D">
      <w:pPr>
        <w:ind w:left="851" w:hanging="284"/>
        <w:rPr>
          <w:lang w:val="x-none"/>
        </w:rPr>
      </w:pPr>
      <w:r>
        <w:rPr>
          <w:lang w:val="en-US"/>
        </w:rPr>
        <w:t>-</w:t>
      </w:r>
      <w:r>
        <w:rPr>
          <w:lang w:val="en-US"/>
        </w:rPr>
        <w:tab/>
      </w:r>
      <w:r>
        <w:rPr>
          <w:lang w:val="x-none"/>
        </w:rPr>
        <w:t xml:space="preserve">If the scheduling offset between the last symbol of the PDCCH carrying the triggering DCI and the first symbol of the aperiodic CSI-RS resources in a </w:t>
      </w:r>
      <w:r>
        <w:rPr>
          <w:i/>
          <w:lang w:val="x-none"/>
        </w:rPr>
        <w:t>NZP-CSI-RS-ResourceSet</w:t>
      </w:r>
      <w:r>
        <w:rPr>
          <w:lang w:val="x-none"/>
        </w:rPr>
        <w:t xml:space="preserve"> configured without higher layer parameter </w:t>
      </w:r>
      <w:r>
        <w:rPr>
          <w:i/>
          <w:lang w:val="x-none"/>
        </w:rPr>
        <w:t>trs-Info</w:t>
      </w:r>
      <w:r>
        <w:rPr>
          <w:lang w:val="x-none"/>
        </w:rPr>
        <w:t xml:space="preserve"> </w:t>
      </w:r>
      <w:del w:id="61" w:author="Zhang, Yushu" w:date="2019-02-11T10:28:00Z">
        <w:r>
          <w:rPr>
            <w:lang w:val="x-none"/>
          </w:rPr>
          <w:delText xml:space="preserve">and without the higher layer parameter </w:delText>
        </w:r>
        <w:r>
          <w:rPr>
            <w:i/>
            <w:lang w:val="x-none"/>
          </w:rPr>
          <w:delText>repetition</w:delText>
        </w:r>
        <w:r>
          <w:rPr>
            <w:lang w:val="x-none"/>
          </w:rPr>
          <w:delText xml:space="preserve"> </w:delText>
        </w:r>
      </w:del>
      <w:r>
        <w:rPr>
          <w:lang w:val="x-none"/>
        </w:rPr>
        <w:t xml:space="preserve">is smaller than the UE reported </w:t>
      </w:r>
      <w:r>
        <w:t>threshold</w:t>
      </w:r>
      <w:r>
        <w:rPr>
          <w:lang w:val="x-none"/>
        </w:rPr>
        <w:t xml:space="preserve"> </w:t>
      </w:r>
      <w:r>
        <w:rPr>
          <w:i/>
        </w:rPr>
        <w:t xml:space="preserve">beamSwitchTiming, </w:t>
      </w:r>
      <w:r>
        <w:t>as defined in [13, TS 38.306], when the reported value is one of the values of {14, 28, 48}</w:t>
      </w:r>
      <w:r>
        <w:rPr>
          <w:lang w:val="x-none"/>
        </w:rPr>
        <w:t>.</w:t>
      </w:r>
    </w:p>
    <w:p w:rsidR="00620F1D" w:rsidRDefault="00620F1D" w:rsidP="00620F1D">
      <w:pPr>
        <w:ind w:left="1135" w:hanging="284"/>
        <w:rPr>
          <w:ins w:id="62" w:author="Zhang, Yushu" w:date="2019-02-11T10:28:00Z"/>
          <w:lang w:val="x-none"/>
        </w:rPr>
      </w:pPr>
      <w:r>
        <w:rPr>
          <w:lang w:val="en-US"/>
        </w:rPr>
        <w:t>-</w:t>
      </w:r>
      <w:r>
        <w:rPr>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val="x-none"/>
        </w:rPr>
        <w:t xml:space="preserve">timeDurationForQCL, </w:t>
      </w:r>
      <w:r>
        <w:rPr>
          <w:lang w:val="x-none"/>
        </w:rPr>
        <w:t xml:space="preserve">as defined in [13, TS 38.306], aperiodic CSI-RS scheduled with offset larger than or equal to the UE reported threshold </w:t>
      </w:r>
      <w:r>
        <w:rPr>
          <w:i/>
          <w:lang w:val="x-none"/>
        </w:rPr>
        <w:t>beamSwitchTiming</w:t>
      </w:r>
      <w:r>
        <w:rPr>
          <w:lang w:val="x-none"/>
        </w:rPr>
        <w:t xml:space="preserve"> when the reported values is one of the values {14,28,48}, periodic CSI-RS, semi-persistent CSI-RS.</w:t>
      </w:r>
    </w:p>
    <w:p w:rsidR="00620F1D" w:rsidRDefault="00620F1D" w:rsidP="00620F1D">
      <w:pPr>
        <w:ind w:left="1135" w:hanging="284"/>
        <w:rPr>
          <w:lang w:val="x-none"/>
        </w:rPr>
      </w:pPr>
      <w:ins w:id="63" w:author="Zhang, Yushu" w:date="2019-02-11T10:29:00Z">
        <w:r>
          <w:rPr>
            <w:lang w:val="en-US"/>
          </w:rPr>
          <w:t>-</w:t>
        </w:r>
        <w:r>
          <w:rPr>
            <w:lang w:val="x-none"/>
          </w:rPr>
          <w:tab/>
          <w:t xml:space="preserve">UE shall not expect to be triggered with aperiodic CSI-RS resources in a </w:t>
        </w:r>
        <w:r>
          <w:rPr>
            <w:i/>
            <w:lang w:val="x-none"/>
          </w:rPr>
          <w:t>NZP-CSI-RS-ResourceSet</w:t>
        </w:r>
        <w:r>
          <w:rPr>
            <w:lang w:val="x-none"/>
          </w:rPr>
          <w:t xml:space="preserve"> configured with higher layer parameter </w:t>
        </w:r>
        <w:r>
          <w:rPr>
            <w:i/>
            <w:lang w:val="x-none"/>
          </w:rPr>
          <w:t>repeti</w:t>
        </w:r>
      </w:ins>
      <w:ins w:id="64" w:author="Zhang, Yushu" w:date="2019-02-11T10:30:00Z">
        <w:r>
          <w:rPr>
            <w:i/>
            <w:lang w:val="x-none"/>
          </w:rPr>
          <w:t>tion</w:t>
        </w:r>
        <w:r>
          <w:rPr>
            <w:lang w:val="x-none"/>
          </w:rPr>
          <w:t xml:space="preserve"> equals to </w:t>
        </w:r>
      </w:ins>
      <w:ins w:id="65" w:author="Zhang, Yushu" w:date="2019-02-11T10:31:00Z">
        <w:r>
          <w:rPr>
            <w:lang w:val="x-none"/>
          </w:rPr>
          <w:t>‘on’ with scheduling offse</w:t>
        </w:r>
      </w:ins>
      <w:ins w:id="66" w:author="Zhang, Yushu" w:date="2019-02-11T10:32:00Z">
        <w:r>
          <w:rPr>
            <w:lang w:val="x-none"/>
          </w:rPr>
          <w:t xml:space="preserve">t smaller than the UE reported </w:t>
        </w:r>
        <w:r>
          <w:t>threshold</w:t>
        </w:r>
        <w:r>
          <w:rPr>
            <w:lang w:val="x-none"/>
          </w:rPr>
          <w:t xml:space="preserve"> </w:t>
        </w:r>
        <w:r>
          <w:rPr>
            <w:i/>
          </w:rPr>
          <w:t xml:space="preserve">beamSwitchTiming, </w:t>
        </w:r>
        <w:r>
          <w:t>as defined in [13, TS 38.306], when the reported value is one of the values of {14, 28, 48}</w:t>
        </w:r>
        <w:r>
          <w:rPr>
            <w:lang w:val="x-none"/>
          </w:rPr>
          <w:t>.</w:t>
        </w:r>
      </w:ins>
    </w:p>
    <w:p w:rsidR="00620F1D" w:rsidRDefault="00620F1D" w:rsidP="00620F1D">
      <w:pPr>
        <w:ind w:left="851" w:hanging="284"/>
        <w:rPr>
          <w:lang w:val="x-none"/>
        </w:rPr>
      </w:pPr>
      <w:r>
        <w:rPr>
          <w:lang w:val="en-US"/>
        </w:rPr>
        <w:t>-</w:t>
      </w:r>
      <w:r>
        <w:rPr>
          <w:lang w:val="en-US"/>
        </w:rPr>
        <w:tab/>
      </w:r>
      <w:r>
        <w:rPr>
          <w:lang w:val="x-none"/>
        </w:rPr>
        <w:t xml:space="preserve">If the scheduling offset between the last symbol of the PDCCH carrying the triggering DCI and the first symbol of the aperiodic CSI-RS resources is equal to or greater than the UE reported threshold </w:t>
      </w:r>
      <w:r>
        <w:rPr>
          <w:i/>
          <w:lang w:val="x-none"/>
        </w:rPr>
        <w:t>beamSwitchTiming</w:t>
      </w:r>
      <w:r>
        <w:rPr>
          <w:lang w:val="x-none"/>
        </w:rPr>
        <w:t xml:space="preserve"> when the reported value is one of the values of {14,28,48}, the UE is expected to apply the QCL assumptions in the indicated TCI states for the aperiodic CSI-RS resources in the CSI triggering state indicated by the CSI trigger field in DCI.</w:t>
      </w:r>
    </w:p>
    <w:p w:rsidR="00620F1D" w:rsidRDefault="00620F1D" w:rsidP="00620F1D">
      <w:pPr>
        <w:ind w:left="568" w:hanging="284"/>
        <w:rPr>
          <w:strike/>
          <w:lang w:val="en-US"/>
        </w:rPr>
      </w:pPr>
      <w:r>
        <w:rPr>
          <w:color w:val="000000"/>
          <w:lang w:val="en-US"/>
        </w:rPr>
        <w:t>-</w:t>
      </w:r>
      <w:r>
        <w:rPr>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eastAsia="Malgun Gothic" w:hAnsi="Cambria Math"/>
                <w:i/>
                <w:color w:val="000000"/>
                <w:lang w:val="en-US" w:eastAsia="en-US"/>
              </w:rPr>
            </m:ctrlPr>
          </m:sSupPr>
          <m:e>
            <m:r>
              <w:rPr>
                <w:rFonts w:ascii="Cambria Math" w:hAnsi="Cambria Math"/>
                <w:color w:val="000000"/>
                <w:lang w:val="en-US"/>
              </w:rPr>
              <m:t>2</m:t>
            </m:r>
          </m:e>
          <m:sup>
            <m:sSub>
              <m:sSubPr>
                <m:ctrlPr>
                  <w:rPr>
                    <w:rFonts w:ascii="Cambria Math" w:eastAsia="Malgun Gothic" w:hAnsi="Cambria Math"/>
                    <w:i/>
                    <w:color w:val="000000"/>
                    <w:lang w:val="en-US" w:eastAsia="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Pr>
          <w:color w:val="000000"/>
          <w:lang w:val="en-US"/>
        </w:rPr>
        <w:t xml:space="preserve"> trigger states in </w:t>
      </w:r>
      <w:r>
        <w:rPr>
          <w:i/>
          <w:color w:val="000000"/>
          <w:lang w:val="en-US"/>
        </w:rPr>
        <w:t>CSI-</w:t>
      </w:r>
      <w:proofErr w:type="spellStart"/>
      <w:r>
        <w:rPr>
          <w:i/>
          <w:color w:val="000000"/>
          <w:lang w:val="en-US"/>
        </w:rPr>
        <w:t>AperiodicTriggerStateList</w:t>
      </w:r>
      <w:proofErr w:type="spellEnd"/>
      <w:r>
        <w:rPr>
          <w:color w:val="000000"/>
          <w:lang w:val="en-US"/>
        </w:rPr>
        <w:t xml:space="preserve"> with codepoint '1' mapped to the triggering state in the first position.</w:t>
      </w:r>
    </w:p>
    <w:p w:rsidR="00D34DE0" w:rsidRDefault="00D34DE0" w:rsidP="00D34DE0">
      <w:pPr>
        <w:rPr>
          <w:rFonts w:eastAsia="Malgun Gothic"/>
          <w:noProof/>
          <w:lang w:val="en-US" w:eastAsia="zh-CN"/>
        </w:rPr>
      </w:pPr>
    </w:p>
    <w:p w:rsidR="00620F1D" w:rsidRPr="00D34DE0" w:rsidRDefault="00D34DE0" w:rsidP="00D34DE0">
      <w:pPr>
        <w:jc w:val="center"/>
        <w:rPr>
          <w:b/>
          <w:iCs/>
          <w:color w:val="FF0000"/>
          <w:sz w:val="28"/>
          <w:lang w:eastAsia="zh-CN"/>
        </w:rPr>
      </w:pPr>
      <w:r>
        <w:rPr>
          <w:b/>
          <w:iCs/>
          <w:color w:val="FF0000"/>
          <w:sz w:val="28"/>
        </w:rPr>
        <w:t>&lt;Unchanged parts are omitted&gt;</w:t>
      </w:r>
    </w:p>
    <w:p w:rsidR="00063F11" w:rsidRDefault="00063F11" w:rsidP="00063F11">
      <w:pPr>
        <w:pStyle w:val="BodyText"/>
        <w:ind w:left="720"/>
        <w:rPr>
          <w:noProof/>
        </w:rPr>
      </w:pPr>
    </w:p>
    <w:p w:rsidR="009B3131" w:rsidRDefault="009B3131" w:rsidP="009B3131">
      <w:pPr>
        <w:pStyle w:val="BodyText"/>
        <w:rPr>
          <w:highlight w:val="yellow"/>
        </w:rPr>
      </w:pPr>
      <w:r>
        <w:rPr>
          <w:highlight w:val="yellow"/>
        </w:rPr>
        <w:t>FL recommendation (to be updated if needed):</w:t>
      </w:r>
    </w:p>
    <w:p w:rsidR="009B3131" w:rsidRDefault="009B3131" w:rsidP="009B3131">
      <w:pPr>
        <w:pStyle w:val="Reference"/>
        <w:numPr>
          <w:ilvl w:val="0"/>
          <w:numId w:val="28"/>
        </w:numPr>
        <w:rPr>
          <w:highlight w:val="yellow"/>
        </w:rPr>
      </w:pPr>
      <w:r w:rsidRPr="00916397">
        <w:rPr>
          <w:highlight w:val="yellow"/>
        </w:rPr>
        <w:t xml:space="preserve">Discuss issue </w:t>
      </w:r>
      <w:r>
        <w:rPr>
          <w:highlight w:val="yellow"/>
        </w:rPr>
        <w:fldChar w:fldCharType="begin"/>
      </w:r>
      <w:r>
        <w:rPr>
          <w:highlight w:val="yellow"/>
        </w:rPr>
        <w:instrText xml:space="preserve"> REF _Ref1638635 \r \h </w:instrText>
      </w:r>
      <w:r>
        <w:rPr>
          <w:highlight w:val="yellow"/>
        </w:rPr>
      </w:r>
      <w:r>
        <w:rPr>
          <w:highlight w:val="yellow"/>
        </w:rPr>
        <w:fldChar w:fldCharType="separate"/>
      </w:r>
      <w:r w:rsidR="009541EB">
        <w:rPr>
          <w:highlight w:val="yellow"/>
        </w:rPr>
        <w:t>4</w:t>
      </w:r>
      <w:r>
        <w:rPr>
          <w:highlight w:val="yellow"/>
        </w:rPr>
        <w:fldChar w:fldCharType="end"/>
      </w:r>
      <w:r>
        <w:rPr>
          <w:highlight w:val="yellow"/>
        </w:rPr>
        <w:t xml:space="preserve"> offline.</w:t>
      </w:r>
    </w:p>
    <w:p w:rsidR="009B3131" w:rsidRPr="00916397" w:rsidRDefault="009B3131" w:rsidP="009B3131">
      <w:pPr>
        <w:pStyle w:val="Reference"/>
        <w:numPr>
          <w:ilvl w:val="0"/>
          <w:numId w:val="0"/>
        </w:numPr>
        <w:ind w:left="567" w:hanging="567"/>
        <w:rPr>
          <w:highlight w:val="yellow"/>
        </w:rPr>
      </w:pPr>
    </w:p>
    <w:tbl>
      <w:tblPr>
        <w:tblStyle w:val="TableGrid"/>
        <w:tblW w:w="0" w:type="auto"/>
        <w:tblLook w:val="04A0" w:firstRow="1" w:lastRow="0" w:firstColumn="1" w:lastColumn="0" w:noHBand="0" w:noVBand="1"/>
      </w:tblPr>
      <w:tblGrid>
        <w:gridCol w:w="1271"/>
        <w:gridCol w:w="8358"/>
      </w:tblGrid>
      <w:tr w:rsidR="009B3131" w:rsidTr="004A5D97">
        <w:tc>
          <w:tcPr>
            <w:tcW w:w="1271" w:type="dxa"/>
          </w:tcPr>
          <w:p w:rsidR="009B3131" w:rsidRPr="003E28F8" w:rsidRDefault="009B3131" w:rsidP="004A5D97">
            <w:pPr>
              <w:pStyle w:val="BodyText"/>
              <w:rPr>
                <w:sz w:val="20"/>
              </w:rPr>
            </w:pPr>
            <w:r w:rsidRPr="003E28F8">
              <w:rPr>
                <w:sz w:val="20"/>
              </w:rPr>
              <w:t>Company</w:t>
            </w:r>
          </w:p>
        </w:tc>
        <w:tc>
          <w:tcPr>
            <w:tcW w:w="8358" w:type="dxa"/>
          </w:tcPr>
          <w:p w:rsidR="009B3131" w:rsidRPr="003E28F8" w:rsidRDefault="009B3131" w:rsidP="004A5D97">
            <w:pPr>
              <w:pStyle w:val="BodyText"/>
              <w:rPr>
                <w:sz w:val="20"/>
              </w:rPr>
            </w:pPr>
            <w:r w:rsidRPr="003E28F8">
              <w:rPr>
                <w:sz w:val="20"/>
              </w:rPr>
              <w:t>Comment</w:t>
            </w:r>
          </w:p>
        </w:tc>
      </w:tr>
      <w:tr w:rsidR="009B3131" w:rsidTr="004A5D97">
        <w:tc>
          <w:tcPr>
            <w:tcW w:w="1271" w:type="dxa"/>
          </w:tcPr>
          <w:p w:rsidR="009B3131" w:rsidRPr="003E28F8" w:rsidRDefault="000F72A0" w:rsidP="004A5D97">
            <w:pPr>
              <w:pStyle w:val="BodyText"/>
              <w:rPr>
                <w:sz w:val="20"/>
              </w:rPr>
            </w:pPr>
            <w:r w:rsidRPr="003E28F8">
              <w:rPr>
                <w:sz w:val="20"/>
              </w:rPr>
              <w:t>Ericsson</w:t>
            </w:r>
          </w:p>
        </w:tc>
        <w:tc>
          <w:tcPr>
            <w:tcW w:w="8358" w:type="dxa"/>
          </w:tcPr>
          <w:p w:rsidR="009B3131" w:rsidRPr="003E28F8" w:rsidRDefault="000F72A0" w:rsidP="004A5D97">
            <w:pPr>
              <w:pStyle w:val="BodyText"/>
              <w:rPr>
                <w:sz w:val="20"/>
              </w:rPr>
            </w:pPr>
            <w:r w:rsidRPr="003E28F8">
              <w:rPr>
                <w:sz w:val="20"/>
              </w:rPr>
              <w:t xml:space="preserve">Support the </w:t>
            </w:r>
            <w:r w:rsidR="00E12037">
              <w:rPr>
                <w:sz w:val="20"/>
              </w:rPr>
              <w:t xml:space="preserve">draft </w:t>
            </w:r>
            <w:r w:rsidRPr="003E28F8">
              <w:rPr>
                <w:sz w:val="20"/>
              </w:rPr>
              <w:t>CR</w:t>
            </w:r>
          </w:p>
        </w:tc>
      </w:tr>
      <w:tr w:rsidR="009B3131" w:rsidTr="004A5D97">
        <w:tc>
          <w:tcPr>
            <w:tcW w:w="1271" w:type="dxa"/>
          </w:tcPr>
          <w:p w:rsidR="009B3131" w:rsidRDefault="009B69D6" w:rsidP="004A5D97">
            <w:pPr>
              <w:pStyle w:val="BodyText"/>
            </w:pPr>
            <w:r>
              <w:t>Intel</w:t>
            </w:r>
          </w:p>
        </w:tc>
        <w:tc>
          <w:tcPr>
            <w:tcW w:w="8358" w:type="dxa"/>
          </w:tcPr>
          <w:p w:rsidR="009B3131" w:rsidRDefault="009B69D6" w:rsidP="004A5D97">
            <w:pPr>
              <w:pStyle w:val="BodyText"/>
            </w:pPr>
            <w:r>
              <w:t>Support</w:t>
            </w:r>
          </w:p>
        </w:tc>
      </w:tr>
      <w:tr w:rsidR="00142827" w:rsidTr="004A5D97">
        <w:tc>
          <w:tcPr>
            <w:tcW w:w="1271" w:type="dxa"/>
          </w:tcPr>
          <w:p w:rsidR="00142827" w:rsidRDefault="00142827" w:rsidP="00142827">
            <w:pPr>
              <w:pStyle w:val="BodyText"/>
            </w:pPr>
            <w:r w:rsidRPr="00D34FB7">
              <w:rPr>
                <w:rFonts w:eastAsiaTheme="minorEastAsia" w:hint="eastAsia"/>
                <w:sz w:val="20"/>
                <w:szCs w:val="20"/>
              </w:rPr>
              <w:t>Z</w:t>
            </w:r>
            <w:r w:rsidRPr="00D34FB7">
              <w:rPr>
                <w:rFonts w:eastAsiaTheme="minorEastAsia"/>
                <w:sz w:val="20"/>
                <w:szCs w:val="20"/>
              </w:rPr>
              <w:t>TE</w:t>
            </w:r>
          </w:p>
        </w:tc>
        <w:tc>
          <w:tcPr>
            <w:tcW w:w="8358" w:type="dxa"/>
          </w:tcPr>
          <w:p w:rsidR="00142827" w:rsidRPr="00D34FB7" w:rsidRDefault="00142827" w:rsidP="00142827">
            <w:pPr>
              <w:pStyle w:val="BodyText"/>
              <w:rPr>
                <w:rFonts w:eastAsiaTheme="minorEastAsia"/>
                <w:sz w:val="20"/>
                <w:szCs w:val="20"/>
              </w:rPr>
            </w:pPr>
            <w:r w:rsidRPr="00D34FB7">
              <w:rPr>
                <w:rFonts w:eastAsiaTheme="minorEastAsia" w:hint="eastAsia"/>
                <w:sz w:val="20"/>
                <w:szCs w:val="20"/>
              </w:rPr>
              <w:t>Not</w:t>
            </w:r>
            <w:r w:rsidRPr="00D34FB7">
              <w:rPr>
                <w:rFonts w:eastAsiaTheme="minorEastAsia"/>
                <w:sz w:val="20"/>
                <w:szCs w:val="20"/>
              </w:rPr>
              <w:t xml:space="preserve"> support the CR. We have not found the necessity of distinguishing the cases of repetition ‘on‘ and repetition ‘off‘.</w:t>
            </w:r>
          </w:p>
          <w:p w:rsidR="00142827" w:rsidRDefault="00142827" w:rsidP="00142827">
            <w:pPr>
              <w:pStyle w:val="BodyText"/>
            </w:pPr>
            <w:r w:rsidRPr="00D34FB7">
              <w:rPr>
                <w:rFonts w:eastAsiaTheme="minorEastAsia"/>
                <w:sz w:val="20"/>
                <w:szCs w:val="20"/>
              </w:rPr>
              <w:t xml:space="preserve">“repetition on“ is only to let UE assume that the CSI-RS resources within the NZP-CSI-RS-ResourceSet are transmitted with the same downlink spatial domain transmission filter, which does not means that UE is orderred to sweep its Rx beam during the procedure, especially when below the threshold. </w:t>
            </w:r>
          </w:p>
        </w:tc>
      </w:tr>
      <w:tr w:rsidR="009B3131" w:rsidTr="004A5D97">
        <w:tc>
          <w:tcPr>
            <w:tcW w:w="1271" w:type="dxa"/>
          </w:tcPr>
          <w:p w:rsidR="009B3131" w:rsidRPr="003424A9" w:rsidRDefault="00430A02" w:rsidP="004A5D97">
            <w:pPr>
              <w:pStyle w:val="BodyText"/>
              <w:rPr>
                <w:rFonts w:eastAsia="Malgun Gothic"/>
                <w:lang w:eastAsia="ko-KR"/>
              </w:rPr>
            </w:pPr>
            <w:r>
              <w:rPr>
                <w:rFonts w:eastAsia="Malgun Gothic" w:hint="eastAsia"/>
                <w:lang w:eastAsia="ko-KR"/>
              </w:rPr>
              <w:t>LGE</w:t>
            </w:r>
          </w:p>
        </w:tc>
        <w:tc>
          <w:tcPr>
            <w:tcW w:w="8358" w:type="dxa"/>
          </w:tcPr>
          <w:p w:rsidR="009B3131" w:rsidRPr="003424A9" w:rsidRDefault="00430A02" w:rsidP="004A5D97">
            <w:pPr>
              <w:pStyle w:val="BodyText"/>
              <w:rPr>
                <w:rFonts w:eastAsia="Malgun Gothic"/>
                <w:lang w:eastAsia="ko-KR"/>
              </w:rPr>
            </w:pPr>
            <w:r>
              <w:rPr>
                <w:rFonts w:eastAsia="Malgun Gothic" w:hint="eastAsia"/>
                <w:lang w:eastAsia="ko-KR"/>
              </w:rPr>
              <w:t>For this issue(issue4), we support Vivo</w:t>
            </w:r>
            <w:r>
              <w:rPr>
                <w:rFonts w:eastAsia="Malgun Gothic"/>
                <w:lang w:eastAsia="ko-KR"/>
              </w:rPr>
              <w:t>’s proposal, i.e. always larger than the threshold for BM CSI-RS.</w:t>
            </w:r>
          </w:p>
        </w:tc>
      </w:tr>
      <w:tr w:rsidR="004215A8" w:rsidRPr="00936B57" w:rsidTr="004215A8">
        <w:tc>
          <w:tcPr>
            <w:tcW w:w="1271" w:type="dxa"/>
          </w:tcPr>
          <w:p w:rsidR="004215A8" w:rsidRPr="00936B57" w:rsidRDefault="004215A8" w:rsidP="00AE7FE2">
            <w:pPr>
              <w:pStyle w:val="BodyText"/>
              <w:rPr>
                <w:rFonts w:eastAsiaTheme="minorEastAsia"/>
                <w:sz w:val="20"/>
                <w:szCs w:val="20"/>
              </w:rPr>
            </w:pPr>
            <w:r w:rsidRPr="00936B57">
              <w:rPr>
                <w:rFonts w:eastAsiaTheme="minorEastAsia" w:hint="eastAsia"/>
                <w:sz w:val="20"/>
                <w:szCs w:val="20"/>
              </w:rPr>
              <w:t>Huawei, HiSilicon</w:t>
            </w:r>
          </w:p>
        </w:tc>
        <w:tc>
          <w:tcPr>
            <w:tcW w:w="8358" w:type="dxa"/>
          </w:tcPr>
          <w:p w:rsidR="004215A8" w:rsidRPr="00936B57" w:rsidRDefault="004215A8" w:rsidP="00AE7FE2">
            <w:pPr>
              <w:pStyle w:val="BodyText"/>
              <w:rPr>
                <w:rFonts w:eastAsiaTheme="minorEastAsia"/>
                <w:sz w:val="20"/>
                <w:szCs w:val="20"/>
              </w:rPr>
            </w:pPr>
            <w:r>
              <w:rPr>
                <w:rFonts w:eastAsiaTheme="minorEastAsia" w:hint="eastAsia"/>
                <w:sz w:val="20"/>
                <w:szCs w:val="20"/>
              </w:rPr>
              <w:t xml:space="preserve">How to address the case when </w:t>
            </w:r>
            <w:r w:rsidRPr="0081629F">
              <w:rPr>
                <w:rFonts w:eastAsiaTheme="minorEastAsia"/>
                <w:i/>
                <w:sz w:val="20"/>
                <w:szCs w:val="20"/>
                <w:lang w:val="en-GB"/>
              </w:rPr>
              <w:t>beamSwitchTiming</w:t>
            </w:r>
            <w:r w:rsidRPr="0081629F">
              <w:rPr>
                <w:rFonts w:eastAsiaTheme="minorEastAsia" w:hint="eastAsia"/>
                <w:sz w:val="20"/>
                <w:szCs w:val="20"/>
                <w:lang w:val="en-GB"/>
              </w:rPr>
              <w:t xml:space="preserve"> </w:t>
            </w:r>
            <w:r>
              <w:rPr>
                <w:rFonts w:eastAsiaTheme="minorEastAsia"/>
                <w:sz w:val="20"/>
                <w:szCs w:val="20"/>
                <w:lang w:val="en-GB"/>
              </w:rPr>
              <w:t xml:space="preserve">is reported as </w:t>
            </w:r>
            <w:r>
              <w:rPr>
                <w:rFonts w:eastAsiaTheme="minorEastAsia" w:hint="eastAsia"/>
                <w:sz w:val="20"/>
                <w:szCs w:val="20"/>
              </w:rPr>
              <w:t xml:space="preserve">224 or </w:t>
            </w:r>
            <w:r w:rsidRPr="00936B57">
              <w:rPr>
                <w:rFonts w:eastAsiaTheme="minorEastAsia" w:hint="eastAsia"/>
                <w:sz w:val="20"/>
                <w:szCs w:val="20"/>
              </w:rPr>
              <w:t>336?</w:t>
            </w:r>
          </w:p>
        </w:tc>
      </w:tr>
      <w:tr w:rsidR="009E1570" w:rsidRPr="00936B57" w:rsidTr="004215A8">
        <w:tc>
          <w:tcPr>
            <w:tcW w:w="1271" w:type="dxa"/>
          </w:tcPr>
          <w:p w:rsidR="009E1570" w:rsidRPr="00936B57" w:rsidRDefault="009E1570" w:rsidP="009E1570">
            <w:pPr>
              <w:pStyle w:val="BodyText"/>
            </w:pPr>
            <w:r>
              <w:rPr>
                <w:rFonts w:eastAsiaTheme="minorEastAsia" w:hint="eastAsia"/>
                <w:lang w:eastAsia="ko-KR"/>
              </w:rPr>
              <w:lastRenderedPageBreak/>
              <w:t>Samsung</w:t>
            </w:r>
          </w:p>
        </w:tc>
        <w:tc>
          <w:tcPr>
            <w:tcW w:w="8358" w:type="dxa"/>
          </w:tcPr>
          <w:p w:rsidR="009E1570" w:rsidRDefault="009E1570" w:rsidP="009E1570">
            <w:pPr>
              <w:pStyle w:val="BodyText"/>
            </w:pPr>
            <w:r>
              <w:rPr>
                <w:rFonts w:eastAsiaTheme="minorEastAsia" w:hint="eastAsia"/>
                <w:lang w:eastAsia="ko-KR"/>
              </w:rPr>
              <w:t>Support</w:t>
            </w:r>
          </w:p>
        </w:tc>
      </w:tr>
      <w:tr w:rsidR="009A752B" w:rsidRPr="00936B57" w:rsidTr="004215A8">
        <w:tc>
          <w:tcPr>
            <w:tcW w:w="1271" w:type="dxa"/>
          </w:tcPr>
          <w:p w:rsidR="009A752B" w:rsidRDefault="009A752B" w:rsidP="009E1570">
            <w:pPr>
              <w:pStyle w:val="BodyText"/>
              <w:rPr>
                <w:lang w:eastAsia="ko-KR"/>
              </w:rPr>
            </w:pPr>
            <w:r>
              <w:rPr>
                <w:lang w:eastAsia="ko-KR"/>
              </w:rPr>
              <w:t>OPPO</w:t>
            </w:r>
          </w:p>
        </w:tc>
        <w:tc>
          <w:tcPr>
            <w:tcW w:w="8358" w:type="dxa"/>
          </w:tcPr>
          <w:p w:rsidR="009A752B" w:rsidRDefault="009A752B" w:rsidP="009E1570">
            <w:pPr>
              <w:pStyle w:val="BodyText"/>
              <w:rPr>
                <w:lang w:eastAsia="ko-KR"/>
              </w:rPr>
            </w:pPr>
            <w:r>
              <w:rPr>
                <w:lang w:eastAsia="ko-KR"/>
              </w:rPr>
              <w:t>The original agreeement of default QCL assumption is only applical to CSI-RS for CSI acquisition. This CR introduces something new.</w:t>
            </w:r>
          </w:p>
        </w:tc>
      </w:tr>
    </w:tbl>
    <w:p w:rsidR="001F4054" w:rsidRPr="004215A8" w:rsidRDefault="001F4054" w:rsidP="004A5D97">
      <w:pPr>
        <w:pStyle w:val="BodyText"/>
      </w:pPr>
    </w:p>
    <w:p w:rsidR="001F4054" w:rsidRDefault="001F4054" w:rsidP="001F4054">
      <w:pPr>
        <w:pStyle w:val="Heading2"/>
      </w:pPr>
      <w:r>
        <w:t>2.2</w:t>
      </w:r>
      <w:r>
        <w:tab/>
        <w:t>PDSCH</w:t>
      </w:r>
    </w:p>
    <w:p w:rsidR="00A63D34" w:rsidRDefault="00A63D34" w:rsidP="00A63D34">
      <w:pPr>
        <w:pStyle w:val="BodyText"/>
      </w:pPr>
      <w:r>
        <w:t>For PDSCH, there is one issue where there a</w:t>
      </w:r>
      <w:r w:rsidR="002B7519">
        <w:t>r</w:t>
      </w:r>
      <w:r>
        <w:t>e conflicting proposals. Two companies have identified that the QCL source for CORESET#0 is sometimes not a TCI state: during some transient period, the UE may utilize an SSB as QCL source for CORESET#0</w:t>
      </w:r>
      <w:r w:rsidR="000F72A0">
        <w:t xml:space="preserve">. Both companies provide </w:t>
      </w:r>
      <w:r w:rsidR="000D54E3">
        <w:t xml:space="preserve">draft </w:t>
      </w:r>
      <w:r w:rsidR="000F72A0">
        <w:t xml:space="preserve">CRs </w:t>
      </w:r>
      <w:r w:rsidR="000F72A0">
        <w:fldChar w:fldCharType="begin"/>
      </w:r>
      <w:r w:rsidR="000F72A0">
        <w:instrText xml:space="preserve"> REF _Ref8 \r \h </w:instrText>
      </w:r>
      <w:r w:rsidR="000F72A0">
        <w:fldChar w:fldCharType="separate"/>
      </w:r>
      <w:r w:rsidR="009541EB">
        <w:t>[4]</w:t>
      </w:r>
      <w:r w:rsidR="000F72A0">
        <w:fldChar w:fldCharType="end"/>
      </w:r>
      <w:r w:rsidR="000F72A0">
        <w:fldChar w:fldCharType="begin"/>
      </w:r>
      <w:r w:rsidR="000F72A0">
        <w:instrText xml:space="preserve"> REF _Ref1563493 \r \h </w:instrText>
      </w:r>
      <w:r w:rsidR="000F72A0">
        <w:fldChar w:fldCharType="separate"/>
      </w:r>
      <w:r w:rsidR="009541EB">
        <w:t>[7]</w:t>
      </w:r>
      <w:r w:rsidR="000F72A0">
        <w:fldChar w:fldCharType="end"/>
      </w:r>
      <w:r w:rsidR="000F72A0">
        <w:t>, but with different solutions.</w:t>
      </w:r>
    </w:p>
    <w:p w:rsidR="000F72A0" w:rsidRDefault="000F72A0" w:rsidP="00A63D34">
      <w:pPr>
        <w:pStyle w:val="BodyText"/>
      </w:pPr>
      <w:r>
        <w:t xml:space="preserve">Two companies have identified that there is a need for an action time before an aperiodic CSI-RS can be used as QCL reference for PDSCH: Both companies provide draft CRs </w:t>
      </w:r>
      <w:r>
        <w:fldChar w:fldCharType="begin"/>
      </w:r>
      <w:r>
        <w:instrText xml:space="preserve"> REF _Ref1570064 \r \h </w:instrText>
      </w:r>
      <w:r>
        <w:fldChar w:fldCharType="separate"/>
      </w:r>
      <w:r w:rsidR="009541EB">
        <w:t>[8]</w:t>
      </w:r>
      <w:r>
        <w:fldChar w:fldCharType="end"/>
      </w:r>
      <w:r>
        <w:fldChar w:fldCharType="begin"/>
      </w:r>
      <w:r>
        <w:instrText xml:space="preserve"> REF _Ref1555740 \r \h </w:instrText>
      </w:r>
      <w:r>
        <w:fldChar w:fldCharType="separate"/>
      </w:r>
      <w:r w:rsidR="009541EB">
        <w:t>[11]</w:t>
      </w:r>
      <w:r>
        <w:fldChar w:fldCharType="end"/>
      </w:r>
      <w:r>
        <w:t xml:space="preserve"> with essentially the same solution.</w:t>
      </w:r>
    </w:p>
    <w:p w:rsidR="006669AD" w:rsidRDefault="00D76E9F" w:rsidP="00485A0E">
      <w:pPr>
        <w:pStyle w:val="Heading4"/>
      </w:pPr>
      <w:hyperlink r:id="rId18">
        <w:r w:rsidR="006669AD" w:rsidRPr="00FA1104">
          <w:rPr>
            <w:rStyle w:val="Hyperlink"/>
            <w:color w:val="0563C1" w:themeColor="hyperlink"/>
          </w:rPr>
          <w:t>R1-1901755</w:t>
        </w:r>
      </w:hyperlink>
      <w:r w:rsidR="006669AD">
        <w:t xml:space="preserve">, </w:t>
      </w:r>
      <w:r w:rsidR="006669AD" w:rsidRPr="00412356">
        <w:rPr>
          <w:rStyle w:val="Hyperlink"/>
          <w:color w:val="auto"/>
          <w:u w:val="none"/>
        </w:rPr>
        <w:t>Draft CR on QCL indication for PDSCH with slot aggregation</w:t>
      </w:r>
      <w:r w:rsidR="006669AD" w:rsidRPr="00412356">
        <w:t>,</w:t>
      </w:r>
      <w:r w:rsidR="006669AD">
        <w:t xml:space="preserve"> ZTE, </w:t>
      </w:r>
    </w:p>
    <w:p w:rsidR="006669AD" w:rsidRPr="006669AD" w:rsidRDefault="006669AD" w:rsidP="006669AD">
      <w:pPr>
        <w:pStyle w:val="BodyText"/>
      </w:pPr>
      <w:r>
        <w:t>The CR clarifies that the t</w:t>
      </w:r>
      <w:r w:rsidRPr="00ED7B44">
        <w:t xml:space="preserve">ime offset </w:t>
      </w:r>
      <w:r>
        <w:t>related to the time the UE would need to apply the QCL TypeD properties of a TCI carried in DCI. The time offset</w:t>
      </w:r>
      <w:r w:rsidRPr="00ED7B44">
        <w:t xml:space="preserve"> is defined as the time duration from the last symbol of PDCCH carrying the scheduling DL DCI to the first symbol of corresponding PDSCH in each of the scheduled slots. When the UE is configured with </w:t>
      </w:r>
      <w:proofErr w:type="spellStart"/>
      <w:r w:rsidRPr="000D65D7">
        <w:rPr>
          <w:i/>
        </w:rPr>
        <w:t>aggregationFactorDL</w:t>
      </w:r>
      <w:proofErr w:type="spellEnd"/>
      <w:r w:rsidRPr="00ED7B44">
        <w:t xml:space="preserve"> &gt; 1, t</w:t>
      </w:r>
      <w:r>
        <w:t>he time offset</w:t>
      </w:r>
      <w:r w:rsidRPr="00ED7B44">
        <w:t xml:space="preserve"> is defined per each of the</w:t>
      </w:r>
      <w:r w:rsidRPr="000D65D7">
        <w:rPr>
          <w:i/>
        </w:rPr>
        <w:t xml:space="preserve"> </w:t>
      </w:r>
      <w:proofErr w:type="spellStart"/>
      <w:r w:rsidRPr="000D65D7">
        <w:rPr>
          <w:i/>
        </w:rPr>
        <w:t>aggregationFactorDL</w:t>
      </w:r>
      <w:proofErr w:type="spellEnd"/>
      <w:r w:rsidRPr="00ED7B44">
        <w:t xml:space="preserve"> scheduled slots respectively.</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669AD" w:rsidRPr="000D65D7" w:rsidTr="009B69D6">
        <w:tc>
          <w:tcPr>
            <w:tcW w:w="2268" w:type="dxa"/>
            <w:tcBorders>
              <w:top w:val="single" w:sz="4" w:space="0" w:color="auto"/>
              <w:left w:val="single" w:sz="4" w:space="0" w:color="auto"/>
              <w:bottom w:val="nil"/>
              <w:right w:val="nil"/>
            </w:tcBorders>
            <w:hideMark/>
          </w:tcPr>
          <w:p w:rsidR="006669AD" w:rsidRDefault="006669AD" w:rsidP="009B69D6">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669AD" w:rsidRDefault="006669AD" w:rsidP="009B69D6">
            <w:pPr>
              <w:spacing w:after="0"/>
              <w:rPr>
                <w:rFonts w:ascii="Arial" w:hAnsi="Arial" w:cs="Arial"/>
                <w:color w:val="000000"/>
              </w:rPr>
            </w:pPr>
            <w:r>
              <w:rPr>
                <w:rFonts w:ascii="Arial" w:hAnsi="Arial" w:cs="Arial"/>
                <w:color w:val="000000"/>
              </w:rPr>
              <w:t xml:space="preserve">In TS38.214, the slot aggregation for PDSCH transmission is supported and described. But, for the QCL indication part, the approach for multi-slot aggregation is still open. </w:t>
            </w:r>
          </w:p>
          <w:p w:rsidR="006669AD" w:rsidRDefault="006669AD" w:rsidP="009B69D6">
            <w:pPr>
              <w:pStyle w:val="CRCoverPage"/>
              <w:spacing w:after="0"/>
              <w:rPr>
                <w:noProof/>
              </w:rPr>
            </w:pPr>
            <w:r>
              <w:rPr>
                <w:rFonts w:cs="Arial"/>
                <w:color w:val="000000"/>
              </w:rPr>
              <w:t>Taking into account the case of aggregated slots with less than the threshold, UE can NOT know which Tx beam is indicated before decoding DCI, and so the default beam should be kept unchanged as CORESET with lowest ID in the latest slot. Once it is across threshold, the TCI indicated QCL should be used with objective of keeping gNB scheduled flexibility. In addition, the time offset and one unified behavior, irrespective of single slot or aggregated slot PDSCH, should be specified in the spec. The unified behavior includes that the indicated TCI should be also based on the candidate states in each of the scheduled slot of PDSCH in case of aggregated slots.</w:t>
            </w:r>
          </w:p>
        </w:tc>
      </w:tr>
      <w:tr w:rsidR="006669AD" w:rsidRPr="000D65D7" w:rsidTr="009B69D6">
        <w:tc>
          <w:tcPr>
            <w:tcW w:w="2268" w:type="dxa"/>
            <w:tcBorders>
              <w:top w:val="nil"/>
              <w:left w:val="single" w:sz="4" w:space="0" w:color="auto"/>
              <w:bottom w:val="nil"/>
              <w:right w:val="nil"/>
            </w:tcBorders>
          </w:tcPr>
          <w:p w:rsidR="006669AD" w:rsidRDefault="006669AD" w:rsidP="009B69D6">
            <w:pPr>
              <w:pStyle w:val="CRCoverPage"/>
              <w:spacing w:after="0"/>
              <w:rPr>
                <w:b/>
                <w:i/>
                <w:noProof/>
                <w:sz w:val="8"/>
                <w:szCs w:val="8"/>
              </w:rPr>
            </w:pPr>
          </w:p>
        </w:tc>
        <w:tc>
          <w:tcPr>
            <w:tcW w:w="7373" w:type="dxa"/>
            <w:tcBorders>
              <w:top w:val="nil"/>
              <w:left w:val="nil"/>
              <w:bottom w:val="nil"/>
              <w:right w:val="single" w:sz="4" w:space="0" w:color="auto"/>
            </w:tcBorders>
          </w:tcPr>
          <w:p w:rsidR="006669AD" w:rsidRDefault="006669AD" w:rsidP="009B69D6">
            <w:pPr>
              <w:pStyle w:val="CRCoverPage"/>
              <w:spacing w:after="0"/>
              <w:rPr>
                <w:noProof/>
                <w:sz w:val="8"/>
                <w:szCs w:val="8"/>
              </w:rPr>
            </w:pPr>
          </w:p>
        </w:tc>
      </w:tr>
      <w:tr w:rsidR="006669AD" w:rsidRPr="000D65D7" w:rsidTr="009B69D6">
        <w:tc>
          <w:tcPr>
            <w:tcW w:w="2268" w:type="dxa"/>
            <w:tcBorders>
              <w:top w:val="nil"/>
              <w:left w:val="single" w:sz="4" w:space="0" w:color="auto"/>
              <w:bottom w:val="nil"/>
              <w:right w:val="nil"/>
            </w:tcBorders>
            <w:hideMark/>
          </w:tcPr>
          <w:p w:rsidR="006669AD" w:rsidRDefault="006669AD" w:rsidP="009B69D6">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6669AD" w:rsidRDefault="006669AD" w:rsidP="009B69D6">
            <w:pPr>
              <w:pStyle w:val="CRCoverPage"/>
              <w:spacing w:after="0"/>
              <w:ind w:left="100"/>
              <w:rPr>
                <w:noProof/>
              </w:rPr>
            </w:pPr>
            <w:r>
              <w:rPr>
                <w:lang w:val="en-US" w:eastAsia="zh-CN"/>
              </w:rPr>
              <w:t>Adding the sentences to support that the indicated TCI should be based on the candidate states in each of the scheduled slot of PDSCH with slot aggregation</w:t>
            </w:r>
          </w:p>
        </w:tc>
      </w:tr>
      <w:tr w:rsidR="006669AD" w:rsidRPr="000D65D7" w:rsidTr="009B69D6">
        <w:tc>
          <w:tcPr>
            <w:tcW w:w="2268" w:type="dxa"/>
            <w:tcBorders>
              <w:top w:val="nil"/>
              <w:left w:val="single" w:sz="4" w:space="0" w:color="auto"/>
              <w:bottom w:val="nil"/>
              <w:right w:val="nil"/>
            </w:tcBorders>
          </w:tcPr>
          <w:p w:rsidR="006669AD" w:rsidRDefault="006669AD" w:rsidP="009B69D6">
            <w:pPr>
              <w:pStyle w:val="CRCoverPage"/>
              <w:spacing w:after="0"/>
              <w:rPr>
                <w:b/>
                <w:i/>
                <w:noProof/>
                <w:sz w:val="8"/>
                <w:szCs w:val="8"/>
              </w:rPr>
            </w:pPr>
          </w:p>
        </w:tc>
        <w:tc>
          <w:tcPr>
            <w:tcW w:w="7373" w:type="dxa"/>
            <w:tcBorders>
              <w:top w:val="nil"/>
              <w:left w:val="nil"/>
              <w:bottom w:val="nil"/>
              <w:right w:val="single" w:sz="4" w:space="0" w:color="auto"/>
            </w:tcBorders>
          </w:tcPr>
          <w:p w:rsidR="006669AD" w:rsidRDefault="006669AD" w:rsidP="009B69D6">
            <w:pPr>
              <w:pStyle w:val="CRCoverPage"/>
              <w:spacing w:after="0"/>
              <w:rPr>
                <w:noProof/>
                <w:sz w:val="8"/>
                <w:szCs w:val="8"/>
              </w:rPr>
            </w:pPr>
          </w:p>
        </w:tc>
      </w:tr>
      <w:tr w:rsidR="006669AD" w:rsidTr="009B69D6">
        <w:tc>
          <w:tcPr>
            <w:tcW w:w="2268" w:type="dxa"/>
            <w:tcBorders>
              <w:top w:val="nil"/>
              <w:left w:val="single" w:sz="4" w:space="0" w:color="auto"/>
              <w:bottom w:val="single" w:sz="4" w:space="0" w:color="auto"/>
              <w:right w:val="nil"/>
            </w:tcBorders>
            <w:hideMark/>
          </w:tcPr>
          <w:p w:rsidR="006669AD" w:rsidRDefault="006669AD" w:rsidP="009B69D6">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669AD" w:rsidRDefault="006669AD" w:rsidP="009B69D6">
            <w:pPr>
              <w:pStyle w:val="CRCoverPage"/>
              <w:spacing w:after="0"/>
              <w:rPr>
                <w:noProof/>
              </w:rPr>
            </w:pPr>
            <w:r>
              <w:rPr>
                <w:lang w:val="en-US" w:eastAsia="zh-CN"/>
              </w:rPr>
              <w:t>Unclear description of beam indication for PDSCH in multi-slot aggregation case. It may cause misalignment between UE and gNB sides.</w:t>
            </w:r>
          </w:p>
        </w:tc>
      </w:tr>
    </w:tbl>
    <w:p w:rsidR="006669AD" w:rsidRDefault="006669AD" w:rsidP="006669AD">
      <w:pPr>
        <w:spacing w:after="0"/>
        <w:rPr>
          <w:rFonts w:ascii="Arial" w:hAnsi="Arial"/>
          <w:sz w:val="22"/>
          <w:lang w:eastAsia="zh-CN"/>
        </w:rPr>
      </w:pPr>
      <w:bookmarkStart w:id="67" w:name="_Toc524727095"/>
    </w:p>
    <w:p w:rsidR="006669AD" w:rsidRPr="003864E3" w:rsidRDefault="006669AD" w:rsidP="003864E3">
      <w:pPr>
        <w:rPr>
          <w:rFonts w:ascii="Arial" w:hAnsi="Arial" w:cs="Arial"/>
          <w:sz w:val="28"/>
          <w:szCs w:val="28"/>
          <w:lang w:eastAsia="en-US"/>
        </w:rPr>
      </w:pPr>
      <w:bookmarkStart w:id="68" w:name="_Toc525748062"/>
      <w:bookmarkEnd w:id="67"/>
      <w:r w:rsidRPr="003864E3">
        <w:rPr>
          <w:rFonts w:ascii="Arial" w:hAnsi="Arial" w:cs="Arial"/>
          <w:sz w:val="28"/>
          <w:szCs w:val="28"/>
        </w:rPr>
        <w:t>5.1.5</w:t>
      </w:r>
      <w:r w:rsidRPr="003864E3">
        <w:rPr>
          <w:rFonts w:ascii="Arial" w:hAnsi="Arial" w:cs="Arial"/>
          <w:sz w:val="28"/>
          <w:szCs w:val="28"/>
        </w:rPr>
        <w:tab/>
        <w:t>Antenna ports quasi co-location</w:t>
      </w:r>
      <w:bookmarkEnd w:id="68"/>
    </w:p>
    <w:p w:rsidR="006669AD" w:rsidRDefault="006669AD" w:rsidP="006669AD">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6669AD" w:rsidRDefault="006669AD" w:rsidP="006669AD">
      <w:pPr>
        <w:rPr>
          <w:rFonts w:eastAsia="Malgun Gothic"/>
          <w:color w:val="000000"/>
          <w:lang w:eastAsia="en-US"/>
        </w:rPr>
      </w:pPr>
      <w:bookmarkStart w:id="69" w:name="_Hlk500953403"/>
      <w:r>
        <w:rPr>
          <w:color w:val="000000"/>
        </w:rPr>
        <w:t xml:space="preserve">The UE receives an activation command [10, TS 38.321] used to map up to 8 TCI states to the codepoints of the DCI field </w:t>
      </w:r>
      <w:r>
        <w:rPr>
          <w:i/>
          <w:color w:val="000000"/>
        </w:rPr>
        <w:t>'Transmission Configuration Indication'</w:t>
      </w:r>
      <w:r>
        <w:rPr>
          <w:color w:val="000000"/>
        </w:rPr>
        <w:t xml:space="preserve">. </w:t>
      </w:r>
      <w:r>
        <w:rPr>
          <w:color w:val="000000"/>
          <w:lang w:val="en-US" w:eastAsia="zh-CN"/>
        </w:rPr>
        <w:t xml:space="preserve">When the HARQ-ACK corresponding to the PDSCH carrying the activation command is transmitted in slot n, the indicated mapping between TCI states and codepoints of the DCI field </w:t>
      </w:r>
      <w:r>
        <w:rPr>
          <w:i/>
          <w:iCs/>
          <w:color w:val="000000"/>
          <w:lang w:val="en-US" w:eastAsia="zh-CN"/>
        </w:rPr>
        <w:t>'Transmission Configuration Indication'</w:t>
      </w:r>
      <w:r>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eastAsia="Malgun Gothic" w:hAnsi="Cambria Math"/>
                <w:lang w:val="en-US"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 xml:space="preserve">'. </w:t>
      </w:r>
    </w:p>
    <w:bookmarkEnd w:id="69"/>
    <w:p w:rsidR="006669AD" w:rsidRDefault="006669AD" w:rsidP="006669AD">
      <w:pPr>
        <w:rPr>
          <w:color w:val="000000"/>
        </w:rPr>
      </w:pPr>
      <w:ins w:id="70" w:author="ZTE" w:date="2019-02-11T16:50:00Z">
        <w:r>
          <w:rPr>
            <w:color w:val="000000"/>
          </w:rPr>
          <w:t>Time offset</w:t>
        </w:r>
        <w:r>
          <w:rPr>
            <w:i/>
            <w:color w:val="000000"/>
          </w:rPr>
          <w:t xml:space="preserve"> </w:t>
        </w:r>
        <w:proofErr w:type="spellStart"/>
        <w:r>
          <w:rPr>
            <w:i/>
            <w:color w:val="000000"/>
          </w:rPr>
          <w:t>t</w:t>
        </w:r>
        <w:r>
          <w:rPr>
            <w:i/>
            <w:color w:val="000000"/>
            <w:vertAlign w:val="subscript"/>
          </w:rPr>
          <w:t>offset</w:t>
        </w:r>
        <w:proofErr w:type="spellEnd"/>
        <w:r>
          <w:rPr>
            <w:color w:val="000000"/>
          </w:rPr>
          <w:t xml:space="preserve"> is defined as the time duration from </w:t>
        </w:r>
      </w:ins>
      <w:ins w:id="71" w:author="ZTE" w:date="2019-02-11T17:09:00Z">
        <w:r>
          <w:rPr>
            <w:color w:val="000000"/>
          </w:rPr>
          <w:t xml:space="preserve">the </w:t>
        </w:r>
      </w:ins>
      <w:ins w:id="72" w:author="ZTE" w:date="2019-02-11T16:50:00Z">
        <w:r>
          <w:rPr>
            <w:color w:val="000000"/>
          </w:rPr>
          <w:t>last symbol of PDCCH carrying the scheduling DL DCI to the first symbol of corresponding PDSCH in each of the scheduled slots.</w:t>
        </w:r>
      </w:ins>
      <w:ins w:id="73" w:author="ZTE" w:date="2019-02-11T17:09:00Z">
        <w:r>
          <w:rPr>
            <w:color w:val="000000"/>
          </w:rPr>
          <w:t xml:space="preserve"> </w:t>
        </w:r>
      </w:ins>
      <w:ins w:id="74" w:author="ZTE" w:date="2019-02-11T16:50:00Z">
        <w:r>
          <w:rPr>
            <w:color w:val="000000"/>
          </w:rPr>
          <w:t xml:space="preserve">When the UE is configured with </w:t>
        </w:r>
        <w:proofErr w:type="spellStart"/>
        <w:r>
          <w:rPr>
            <w:i/>
            <w:color w:val="000000"/>
          </w:rPr>
          <w:t>aggregationFactorDL</w:t>
        </w:r>
        <w:proofErr w:type="spellEnd"/>
        <w:r>
          <w:rPr>
            <w:color w:val="000000"/>
          </w:rPr>
          <w:t xml:space="preserve"> &gt; 1, </w:t>
        </w:r>
        <w:proofErr w:type="spellStart"/>
        <w:r>
          <w:rPr>
            <w:i/>
            <w:color w:val="000000"/>
          </w:rPr>
          <w:t>t</w:t>
        </w:r>
        <w:r>
          <w:rPr>
            <w:i/>
            <w:color w:val="000000"/>
            <w:vertAlign w:val="subscript"/>
          </w:rPr>
          <w:t>offset</w:t>
        </w:r>
        <w:proofErr w:type="spellEnd"/>
        <w:r>
          <w:rPr>
            <w:color w:val="000000"/>
          </w:rPr>
          <w:t xml:space="preserve"> is defined per each of the </w:t>
        </w:r>
        <w:proofErr w:type="spellStart"/>
        <w:r>
          <w:rPr>
            <w:i/>
            <w:color w:val="000000"/>
          </w:rPr>
          <w:t>aggregationFactorDL</w:t>
        </w:r>
        <w:proofErr w:type="spellEnd"/>
        <w:r>
          <w:rPr>
            <w:color w:val="000000"/>
          </w:rPr>
          <w:t xml:space="preserve"> scheduled slots respectively. </w:t>
        </w:r>
      </w:ins>
    </w:p>
    <w:p w:rsidR="006669AD" w:rsidRDefault="006669AD" w:rsidP="006669AD">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w:t>
      </w:r>
      <w:proofErr w:type="spellStart"/>
      <w:r>
        <w:rPr>
          <w:i/>
          <w:color w:val="000000"/>
        </w:rPr>
        <w:t>tci-PresentInDCI</w:t>
      </w:r>
      <w:proofErr w:type="spellEnd"/>
      <w:r>
        <w:rPr>
          <w:i/>
          <w:color w:val="000000"/>
        </w:rPr>
        <w:t xml:space="preserve"> </w:t>
      </w:r>
      <w:r>
        <w:rPr>
          <w:color w:val="000000"/>
        </w:rPr>
        <w:t xml:space="preserve">is not configured for the CORESET scheduling the PDSCH or the PDSCH is scheduled by a DCI format 1_0, and </w:t>
      </w:r>
      <w:proofErr w:type="spellStart"/>
      <w:ins w:id="75" w:author="ZTE" w:date="2019-02-11T16:53:00Z">
        <w:r>
          <w:rPr>
            <w:i/>
            <w:color w:val="000000"/>
          </w:rPr>
          <w:t>t</w:t>
        </w:r>
        <w:r>
          <w:rPr>
            <w:i/>
            <w:color w:val="000000"/>
            <w:vertAlign w:val="subscript"/>
          </w:rPr>
          <w:t>offset</w:t>
        </w:r>
      </w:ins>
      <w:proofErr w:type="spellEnd"/>
      <w:r>
        <w:rPr>
          <w:color w:val="000000"/>
        </w:rPr>
        <w:t xml:space="preserve"> is equal to or greater than a threshold </w:t>
      </w:r>
      <w:r>
        <w:rPr>
          <w:i/>
          <w:color w:val="000000"/>
        </w:rPr>
        <w:t>Threshold-Sched-Offset</w:t>
      </w:r>
      <w:r>
        <w:rPr>
          <w:color w:val="000000"/>
        </w:rPr>
        <w:t xml:space="preserve">, where the threshold is based on reported UE capability [13, TS 38.306], for determining PDSCH antenna port quasi co-location, </w:t>
      </w:r>
      <w:r>
        <w:rPr>
          <w:color w:val="000000"/>
        </w:rPr>
        <w:lastRenderedPageBreak/>
        <w:t xml:space="preserve">the UE assumes that the TCI state or the QCL assumption for the PDSCH is identical to the TCI state or QCL assumption whichever is applied for the CORESET used for the PDCCH transmission. </w:t>
      </w:r>
    </w:p>
    <w:p w:rsidR="006669AD" w:rsidRDefault="006669AD" w:rsidP="006669AD">
      <w:r>
        <w:rPr>
          <w:color w:val="000000"/>
        </w:rPr>
        <w:t xml:space="preserve">If the </w:t>
      </w:r>
      <w:proofErr w:type="spellStart"/>
      <w:r>
        <w:rPr>
          <w:i/>
          <w:color w:val="000000"/>
        </w:rPr>
        <w:t>tci-PresentInDCI</w:t>
      </w:r>
      <w:proofErr w:type="spellEnd"/>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w:t>
      </w:r>
      <w:proofErr w:type="spellStart"/>
      <w:ins w:id="76" w:author="ZTE" w:date="2019-02-11T16:53:00Z">
        <w:r>
          <w:rPr>
            <w:i/>
            <w:color w:val="000000"/>
          </w:rPr>
          <w:t>t</w:t>
        </w:r>
        <w:r>
          <w:rPr>
            <w:i/>
            <w:color w:val="000000"/>
            <w:vertAlign w:val="subscript"/>
          </w:rPr>
          <w:t>offset</w:t>
        </w:r>
      </w:ins>
      <w:proofErr w:type="spellEnd"/>
      <w:del w:id="77" w:author="ZTE" w:date="2019-02-11T16:53:00Z">
        <w:r>
          <w:rPr>
            <w:color w:val="000000"/>
          </w:rPr>
          <w:delText>the time offset between the reception of the DL DCI and the corresponding PDSCH</w:delText>
        </w:r>
      </w:del>
      <w:r>
        <w:rPr>
          <w:color w:val="000000"/>
        </w:rPr>
        <w:t xml:space="preserve"> is equal to or greater than a threshold </w:t>
      </w:r>
      <w:r>
        <w:rPr>
          <w:i/>
          <w:color w:val="000000"/>
        </w:rPr>
        <w:t>Threshold-Sched-Offset</w:t>
      </w:r>
      <w:r>
        <w:rPr>
          <w:color w:val="000000"/>
        </w:rPr>
        <w:t xml:space="preserve">, where the threshold is based on reported UE capability [13, TS 38.306]. </w:t>
      </w:r>
      <w:del w:id="78" w:author="ZTE" w:date="2019-02-11T16:53:00Z">
        <w:r>
          <w:rPr>
            <w:color w:val="000000"/>
          </w:rPr>
          <w:delText xml:space="preserve">When the UE is configured with a single slot PDSCH, </w:delText>
        </w:r>
      </w:del>
      <w:ins w:id="79" w:author="ZTE" w:date="2019-02-11T16:53:00Z">
        <w:r>
          <w:rPr>
            <w:color w:val="000000"/>
          </w:rPr>
          <w:t>T</w:t>
        </w:r>
      </w:ins>
      <w:del w:id="80" w:author="ZTE" w:date="2019-02-11T16:53:00Z">
        <w:r>
          <w:rPr>
            <w:color w:val="000000"/>
          </w:rPr>
          <w:delText>t</w:delText>
        </w:r>
      </w:del>
      <w:r>
        <w:rPr>
          <w:color w:val="000000"/>
        </w:rPr>
        <w:t xml:space="preserve">he indicated TCI state </w:t>
      </w:r>
      <w:r>
        <w:t>should be based on the activated TCI states in</w:t>
      </w:r>
      <w:ins w:id="81" w:author="ZTE" w:date="2019-02-11T16:54:00Z">
        <w:r>
          <w:t xml:space="preserve"> each of</w:t>
        </w:r>
      </w:ins>
      <w:r>
        <w:t xml:space="preserve"> the </w:t>
      </w:r>
      <w:ins w:id="82" w:author="ZTE" w:date="2019-02-11T16:54:00Z">
        <w:r>
          <w:t xml:space="preserve">scheduled </w:t>
        </w:r>
      </w:ins>
      <w:r>
        <w:t>slot</w:t>
      </w:r>
      <w:ins w:id="83" w:author="ZTE" w:date="2019-02-11T16:54:00Z">
        <w:r>
          <w:t>s</w:t>
        </w:r>
      </w:ins>
      <w:r>
        <w:t xml:space="preserve"> with the </w:t>
      </w:r>
      <w:del w:id="84" w:author="ZTE" w:date="2019-02-11T16:54:00Z">
        <w:r>
          <w:delText xml:space="preserve">scheduled </w:delText>
        </w:r>
      </w:del>
      <w:r>
        <w:t xml:space="preserve">PDSCH. </w:t>
      </w:r>
      <w:bookmarkStart w:id="85" w:name="_Hlk530421126"/>
      <w:r>
        <w:t xml:space="preserve">When the UE is configured with CORESET associated with a search space set for cross-carrier scheduling, the UE expects </w:t>
      </w:r>
      <w:proofErr w:type="spellStart"/>
      <w:r>
        <w:rPr>
          <w:i/>
        </w:rPr>
        <w:t>tci-PresentInDci</w:t>
      </w:r>
      <w:proofErr w:type="spellEnd"/>
      <w:r>
        <w:rPr>
          <w:i/>
        </w:rPr>
        <w:t xml:space="preserve"> </w:t>
      </w:r>
      <w: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rPr>
        <w:t>Threshold-Sched-Offset.</w:t>
      </w:r>
      <w:bookmarkEnd w:id="85"/>
    </w:p>
    <w:p w:rsidR="006669AD" w:rsidRDefault="006669AD" w:rsidP="006669AD">
      <w:pPr>
        <w:rPr>
          <w:color w:val="000000"/>
        </w:rPr>
      </w:pPr>
      <w:r>
        <w:rPr>
          <w:color w:val="000000"/>
        </w:rPr>
        <w:t xml:space="preserve">For both the cases 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w:t>
      </w:r>
      <w:proofErr w:type="spellStart"/>
      <w:ins w:id="86" w:author="ZTE" w:date="2019-02-11T16:53:00Z">
        <w:r>
          <w:rPr>
            <w:i/>
            <w:color w:val="000000"/>
          </w:rPr>
          <w:t>t</w:t>
        </w:r>
        <w:r>
          <w:rPr>
            <w:i/>
            <w:color w:val="000000"/>
            <w:vertAlign w:val="subscript"/>
          </w:rPr>
          <w:t>offset</w:t>
        </w:r>
      </w:ins>
      <w:proofErr w:type="spellEnd"/>
      <w:del w:id="87" w:author="ZTE" w:date="2019-02-11T16:55:00Z">
        <w:r>
          <w:rPr>
            <w:color w:val="000000"/>
          </w:rPr>
          <w:delText>the offset between the reception of the DL DCI and the corresponding PDSCH</w:delText>
        </w:r>
      </w:del>
      <w:r>
        <w:rPr>
          <w:color w:val="000000"/>
        </w:rPr>
        <w:t xml:space="preserve">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p>
    <w:p w:rsidR="006669AD" w:rsidRDefault="006669AD" w:rsidP="006669AD">
      <w:pPr>
        <w:rPr>
          <w:color w:val="000000"/>
        </w:rPr>
      </w:pPr>
      <w:r>
        <w:rPr>
          <w:color w:val="000000"/>
        </w:rPr>
        <w:t xml:space="preserve">For both the cases 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w:t>
      </w:r>
      <w:proofErr w:type="spellStart"/>
      <w:ins w:id="88" w:author="ZTE" w:date="2019-02-11T16:53:00Z">
        <w:r>
          <w:rPr>
            <w:i/>
            <w:color w:val="000000"/>
          </w:rPr>
          <w:t>t</w:t>
        </w:r>
        <w:r>
          <w:rPr>
            <w:i/>
            <w:color w:val="000000"/>
            <w:vertAlign w:val="subscript"/>
          </w:rPr>
          <w:t>offset</w:t>
        </w:r>
      </w:ins>
      <w:proofErr w:type="spellEnd"/>
      <w:del w:id="89" w:author="ZTE" w:date="2019-02-11T17:03:00Z">
        <w:r>
          <w:rPr>
            <w:color w:val="000000"/>
          </w:rPr>
          <w:delText>the offset between the reception of the DL DCI and the corresponding PDSCH</w:delText>
        </w:r>
      </w:del>
      <w:r>
        <w:rPr>
          <w:color w:val="000000"/>
        </w:rPr>
        <w:t xml:space="preserve">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p>
    <w:p w:rsidR="006669AD" w:rsidRPr="00767084" w:rsidRDefault="006669AD" w:rsidP="00767084">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6669AD" w:rsidRPr="006669AD" w:rsidRDefault="006669AD" w:rsidP="006669AD">
      <w:pPr>
        <w:pStyle w:val="BodyText"/>
        <w:rPr>
          <w:highlight w:val="cyan"/>
        </w:rPr>
      </w:pPr>
      <w:r w:rsidRPr="006669AD">
        <w:rPr>
          <w:highlight w:val="cyan"/>
        </w:rPr>
        <w:t>FL recommendation:</w:t>
      </w:r>
    </w:p>
    <w:p w:rsidR="006669AD" w:rsidRPr="006669AD" w:rsidRDefault="006669AD" w:rsidP="006669AD">
      <w:pPr>
        <w:pStyle w:val="BodyText"/>
      </w:pPr>
      <w:r w:rsidRPr="006669AD">
        <w:rPr>
          <w:highlight w:val="cyan"/>
        </w:rPr>
        <w:t>Endorse the draft CR</w:t>
      </w:r>
    </w:p>
    <w:p w:rsidR="006669AD" w:rsidRPr="00ED7B44" w:rsidRDefault="006669AD" w:rsidP="006669AD">
      <w:pPr>
        <w:pStyle w:val="BodyText"/>
      </w:pPr>
    </w:p>
    <w:tbl>
      <w:tblPr>
        <w:tblStyle w:val="TableGrid"/>
        <w:tblW w:w="0" w:type="auto"/>
        <w:tblLook w:val="04A0" w:firstRow="1" w:lastRow="0" w:firstColumn="1" w:lastColumn="0" w:noHBand="0" w:noVBand="1"/>
      </w:tblPr>
      <w:tblGrid>
        <w:gridCol w:w="1271"/>
        <w:gridCol w:w="8358"/>
      </w:tblGrid>
      <w:tr w:rsidR="006669AD" w:rsidTr="009B69D6">
        <w:tc>
          <w:tcPr>
            <w:tcW w:w="1271" w:type="dxa"/>
          </w:tcPr>
          <w:p w:rsidR="006669AD" w:rsidRPr="003E28F8" w:rsidRDefault="006669AD" w:rsidP="009B69D6">
            <w:pPr>
              <w:pStyle w:val="BodyText"/>
              <w:rPr>
                <w:sz w:val="20"/>
                <w:szCs w:val="20"/>
              </w:rPr>
            </w:pPr>
            <w:r w:rsidRPr="003E28F8">
              <w:rPr>
                <w:sz w:val="20"/>
                <w:szCs w:val="20"/>
              </w:rPr>
              <w:t>Company</w:t>
            </w:r>
          </w:p>
        </w:tc>
        <w:tc>
          <w:tcPr>
            <w:tcW w:w="8358" w:type="dxa"/>
          </w:tcPr>
          <w:p w:rsidR="006669AD" w:rsidRPr="003E28F8" w:rsidRDefault="006669AD" w:rsidP="009B69D6">
            <w:pPr>
              <w:pStyle w:val="BodyText"/>
              <w:rPr>
                <w:sz w:val="20"/>
                <w:szCs w:val="20"/>
              </w:rPr>
            </w:pPr>
            <w:r w:rsidRPr="003E28F8">
              <w:rPr>
                <w:sz w:val="20"/>
                <w:szCs w:val="20"/>
              </w:rPr>
              <w:t>Comment</w:t>
            </w:r>
          </w:p>
        </w:tc>
      </w:tr>
      <w:tr w:rsidR="006669AD" w:rsidTr="009B69D6">
        <w:tc>
          <w:tcPr>
            <w:tcW w:w="1271" w:type="dxa"/>
          </w:tcPr>
          <w:p w:rsidR="006669AD" w:rsidRPr="003E28F8" w:rsidRDefault="009B69D6" w:rsidP="009B69D6">
            <w:pPr>
              <w:pStyle w:val="BodyText"/>
              <w:rPr>
                <w:sz w:val="20"/>
                <w:szCs w:val="20"/>
              </w:rPr>
            </w:pPr>
            <w:r>
              <w:rPr>
                <w:sz w:val="20"/>
                <w:szCs w:val="20"/>
              </w:rPr>
              <w:t>Intel</w:t>
            </w:r>
          </w:p>
        </w:tc>
        <w:tc>
          <w:tcPr>
            <w:tcW w:w="8358" w:type="dxa"/>
          </w:tcPr>
          <w:p w:rsidR="006669AD" w:rsidRPr="003E28F8" w:rsidRDefault="009B69D6" w:rsidP="009B69D6">
            <w:pPr>
              <w:pStyle w:val="BodyText"/>
              <w:rPr>
                <w:sz w:val="20"/>
                <w:szCs w:val="20"/>
              </w:rPr>
            </w:pPr>
            <w:r>
              <w:rPr>
                <w:sz w:val="20"/>
                <w:szCs w:val="20"/>
              </w:rPr>
              <w:t>On the timing to select candidate TCI states, some discussion is needed with regard to the CR below (R1-1902635). This CR</w:t>
            </w:r>
            <w:r w:rsidR="008C01B9">
              <w:rPr>
                <w:sz w:val="20"/>
                <w:szCs w:val="20"/>
              </w:rPr>
              <w:t xml:space="preserve"> above</w:t>
            </w:r>
            <w:r>
              <w:rPr>
                <w:sz w:val="20"/>
                <w:szCs w:val="20"/>
              </w:rPr>
              <w:t xml:space="preserve"> is to decide candidate TCI state per PDSCH slot for multi-slot PDSCH, while the CR below is to decide the candidate TCI state baed on the candidate TCI state from the first PDSCH slot. Our understanding is that different TCI in different slot may result in MCS mismatch.</w:t>
            </w:r>
          </w:p>
        </w:tc>
      </w:tr>
      <w:tr w:rsidR="00142827" w:rsidTr="009B69D6">
        <w:tc>
          <w:tcPr>
            <w:tcW w:w="1271" w:type="dxa"/>
          </w:tcPr>
          <w:p w:rsidR="00142827" w:rsidRDefault="00142827" w:rsidP="00142827">
            <w:pPr>
              <w:pStyle w:val="BodyText"/>
            </w:pPr>
            <w:r w:rsidRPr="00D34FB7">
              <w:rPr>
                <w:rFonts w:hint="eastAsia"/>
                <w:sz w:val="20"/>
                <w:szCs w:val="20"/>
              </w:rPr>
              <w:t>Z</w:t>
            </w:r>
            <w:r w:rsidRPr="00D34FB7">
              <w:rPr>
                <w:sz w:val="20"/>
                <w:szCs w:val="20"/>
              </w:rPr>
              <w:t>TE</w:t>
            </w:r>
          </w:p>
        </w:tc>
        <w:tc>
          <w:tcPr>
            <w:tcW w:w="8358" w:type="dxa"/>
          </w:tcPr>
          <w:p w:rsidR="00142827" w:rsidRDefault="00142827" w:rsidP="00142827">
            <w:pPr>
              <w:pStyle w:val="BodyText"/>
            </w:pPr>
            <w:r>
              <w:rPr>
                <w:rFonts w:eastAsiaTheme="minorEastAsia" w:hint="eastAsia"/>
                <w:sz w:val="20"/>
                <w:szCs w:val="20"/>
              </w:rPr>
              <w:t>R</w:t>
            </w:r>
            <w:r>
              <w:rPr>
                <w:rFonts w:eastAsiaTheme="minorEastAsia"/>
                <w:sz w:val="20"/>
                <w:szCs w:val="20"/>
              </w:rPr>
              <w:t>egarding Intel’s concerns, whether different TCI in different slot is up to gNB configuration in this CR. If configuring with this, it means that the diversity gain of precoding cycling, as in LTE, is preferred/required by gNB</w:t>
            </w:r>
          </w:p>
        </w:tc>
      </w:tr>
      <w:tr w:rsidR="001C09AD" w:rsidTr="009B69D6">
        <w:tc>
          <w:tcPr>
            <w:tcW w:w="1271" w:type="dxa"/>
          </w:tcPr>
          <w:p w:rsidR="001C09AD" w:rsidRDefault="001C09AD" w:rsidP="001C09AD">
            <w:pPr>
              <w:pStyle w:val="BodyText"/>
            </w:pPr>
            <w:r>
              <w:rPr>
                <w:rFonts w:eastAsiaTheme="minorEastAsia" w:hint="eastAsia"/>
                <w:sz w:val="20"/>
                <w:szCs w:val="20"/>
                <w:lang w:eastAsia="ko-KR"/>
              </w:rPr>
              <w:t>LGE</w:t>
            </w:r>
          </w:p>
        </w:tc>
        <w:tc>
          <w:tcPr>
            <w:tcW w:w="8358" w:type="dxa"/>
          </w:tcPr>
          <w:p w:rsidR="001C09AD" w:rsidRDefault="001C09AD" w:rsidP="001C09AD">
            <w:pPr>
              <w:pStyle w:val="BodyText"/>
            </w:pPr>
            <w:r>
              <w:rPr>
                <w:rFonts w:eastAsiaTheme="minorEastAsia" w:hint="eastAsia"/>
                <w:sz w:val="20"/>
                <w:szCs w:val="20"/>
                <w:lang w:eastAsia="ko-KR"/>
              </w:rPr>
              <w:t>T</w:t>
            </w:r>
            <w:r>
              <w:rPr>
                <w:rFonts w:eastAsiaTheme="minorEastAsia"/>
                <w:sz w:val="20"/>
                <w:szCs w:val="20"/>
                <w:lang w:eastAsia="ko-KR"/>
              </w:rPr>
              <w:t>his is the same issue as below [CR R1-1902635] but with different solution. We suggest to discuss both CRs together, and we prefer to adopt CR R1-1902635 which is simpler in terms of UE implementation.</w:t>
            </w:r>
          </w:p>
        </w:tc>
      </w:tr>
      <w:tr w:rsidR="00A47DBF" w:rsidTr="009B69D6">
        <w:tc>
          <w:tcPr>
            <w:tcW w:w="1271" w:type="dxa"/>
          </w:tcPr>
          <w:p w:rsidR="00A47DBF" w:rsidRPr="003424A9" w:rsidRDefault="00A47DBF" w:rsidP="001C09AD">
            <w:pPr>
              <w:pStyle w:val="BodyText"/>
              <w:rPr>
                <w:rFonts w:eastAsiaTheme="minorEastAsia"/>
              </w:rPr>
            </w:pPr>
            <w:r>
              <w:rPr>
                <w:rFonts w:eastAsiaTheme="minorEastAsia" w:hint="eastAsia"/>
              </w:rPr>
              <w:lastRenderedPageBreak/>
              <w:t>Huawei, HiSilicon</w:t>
            </w:r>
          </w:p>
        </w:tc>
        <w:tc>
          <w:tcPr>
            <w:tcW w:w="8358" w:type="dxa"/>
          </w:tcPr>
          <w:p w:rsidR="00A47DBF" w:rsidRPr="003424A9" w:rsidRDefault="00A34090" w:rsidP="001C09AD">
            <w:pPr>
              <w:pStyle w:val="BodyText"/>
              <w:rPr>
                <w:rFonts w:eastAsiaTheme="minorEastAsia"/>
              </w:rPr>
            </w:pPr>
            <w:r>
              <w:rPr>
                <w:rFonts w:eastAsiaTheme="minorEastAsia"/>
              </w:rPr>
              <w:t>Need</w:t>
            </w:r>
            <w:r w:rsidR="00A47DBF">
              <w:rPr>
                <w:rFonts w:eastAsiaTheme="minorEastAsia" w:hint="eastAsia"/>
              </w:rPr>
              <w:t xml:space="preserve"> more discussions to align the understanding</w:t>
            </w:r>
            <w:r>
              <w:rPr>
                <w:rFonts w:eastAsiaTheme="minorEastAsia"/>
              </w:rPr>
              <w:t xml:space="preserve"> on </w:t>
            </w:r>
            <w:r w:rsidRPr="00A34090">
              <w:rPr>
                <w:u w:val="single"/>
              </w:rPr>
              <w:fldChar w:fldCharType="begin"/>
            </w:r>
            <w:r w:rsidRPr="00A34090">
              <w:rPr>
                <w:rFonts w:eastAsiaTheme="minorEastAsia"/>
                <w:u w:val="single"/>
                <w:lang w:val="en-GB"/>
              </w:rPr>
              <w:instrText xml:space="preserve"> HYPERLINK "http://www.3gpp.org/ftp/TSG_RAN/WG1_RL1/TSGR1_96/Docs//R1-1901755.zip" \h </w:instrText>
            </w:r>
            <w:r w:rsidRPr="00A34090">
              <w:rPr>
                <w:u w:val="single"/>
              </w:rPr>
              <w:fldChar w:fldCharType="separate"/>
            </w:r>
            <w:r w:rsidRPr="00A34090">
              <w:rPr>
                <w:rStyle w:val="Hyperlink"/>
                <w:rFonts w:eastAsiaTheme="minorEastAsia"/>
                <w:lang w:val="en-GB"/>
              </w:rPr>
              <w:t>R1-1901755</w:t>
            </w:r>
            <w:r w:rsidRPr="00A34090">
              <w:fldChar w:fldCharType="end"/>
            </w:r>
            <w:r>
              <w:rPr>
                <w:rFonts w:eastAsiaTheme="minorEastAsia"/>
              </w:rPr>
              <w:t xml:space="preserve"> and </w:t>
            </w:r>
            <w:r w:rsidRPr="00A34090">
              <w:rPr>
                <w:u w:val="single"/>
              </w:rPr>
              <w:fldChar w:fldCharType="begin"/>
            </w:r>
            <w:r w:rsidRPr="00A34090">
              <w:rPr>
                <w:rFonts w:eastAsiaTheme="minorEastAsia"/>
                <w:u w:val="single"/>
                <w:lang w:val="en-GB"/>
              </w:rPr>
              <w:instrText xml:space="preserve"> HYPERLINK "http://www.3gpp.org/ftp/TSG_RAN/WG1_RL1/TSGR1_96/Docs//R1-1902635.zip" \h </w:instrText>
            </w:r>
            <w:r w:rsidRPr="00A34090">
              <w:rPr>
                <w:u w:val="single"/>
              </w:rPr>
              <w:fldChar w:fldCharType="separate"/>
            </w:r>
            <w:r w:rsidRPr="00A34090">
              <w:rPr>
                <w:rStyle w:val="Hyperlink"/>
                <w:rFonts w:eastAsiaTheme="minorEastAsia"/>
                <w:lang w:val="en-GB"/>
              </w:rPr>
              <w:t>R1-1902635</w:t>
            </w:r>
            <w:r w:rsidRPr="00A34090">
              <w:fldChar w:fldCharType="end"/>
            </w:r>
            <w:r w:rsidR="00A47DBF">
              <w:rPr>
                <w:rFonts w:eastAsiaTheme="minorEastAsia" w:hint="eastAsia"/>
              </w:rPr>
              <w:t>.</w:t>
            </w:r>
          </w:p>
        </w:tc>
      </w:tr>
      <w:tr w:rsidR="009E1570" w:rsidTr="009B69D6">
        <w:tc>
          <w:tcPr>
            <w:tcW w:w="1271" w:type="dxa"/>
          </w:tcPr>
          <w:p w:rsidR="009E1570" w:rsidRDefault="009E1570" w:rsidP="009E1570">
            <w:pPr>
              <w:pStyle w:val="BodyText"/>
            </w:pPr>
            <w:r>
              <w:rPr>
                <w:rFonts w:eastAsia="Malgun Gothic" w:hint="eastAsia"/>
                <w:lang w:eastAsia="ko-KR"/>
              </w:rPr>
              <w:t>Samsung</w:t>
            </w:r>
          </w:p>
        </w:tc>
        <w:tc>
          <w:tcPr>
            <w:tcW w:w="8358" w:type="dxa"/>
          </w:tcPr>
          <w:p w:rsidR="009E1570" w:rsidRDefault="009E1570" w:rsidP="009E1570">
            <w:pPr>
              <w:pStyle w:val="BodyText"/>
            </w:pPr>
            <w:r>
              <w:rPr>
                <w:rFonts w:eastAsia="Malgun Gothic" w:hint="eastAsia"/>
                <w:lang w:eastAsia="ko-KR"/>
              </w:rPr>
              <w:t xml:space="preserve">Similar view with intel. </w:t>
            </w:r>
            <w:r>
              <w:rPr>
                <w:rFonts w:eastAsia="Malgun Gothic"/>
                <w:lang w:eastAsia="ko-KR"/>
              </w:rPr>
              <w:t>We think that for slot aggregation, same TCI state should be applied to all aggregated slots, irrespective of threshold, like other parameters such as time domain RA and rate matching pattern.</w:t>
            </w:r>
          </w:p>
        </w:tc>
      </w:tr>
      <w:tr w:rsidR="00B4417D" w:rsidTr="009B69D6">
        <w:tc>
          <w:tcPr>
            <w:tcW w:w="1271" w:type="dxa"/>
          </w:tcPr>
          <w:p w:rsidR="00B4417D" w:rsidRDefault="00B4417D" w:rsidP="00B4417D">
            <w:pPr>
              <w:pStyle w:val="BodyText"/>
              <w:rPr>
                <w:rFonts w:eastAsia="Malgun Gothic"/>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rFonts w:eastAsia="Malgun Gothic"/>
                <w:lang w:eastAsia="ko-KR"/>
              </w:rPr>
            </w:pPr>
            <w:r>
              <w:rPr>
                <w:rFonts w:eastAsia="Yu Mincho" w:hint="eastAsia"/>
                <w:lang w:eastAsia="ja-JP"/>
              </w:rPr>
              <w:t>S</w:t>
            </w:r>
            <w:r>
              <w:rPr>
                <w:rFonts w:eastAsia="Yu Mincho"/>
                <w:lang w:eastAsia="ja-JP"/>
              </w:rPr>
              <w:t>ame view with Intel, Samsung. We prefer to use the same TCI state for all slots.</w:t>
            </w:r>
          </w:p>
        </w:tc>
      </w:tr>
    </w:tbl>
    <w:p w:rsidR="006669AD" w:rsidRPr="00166A0A" w:rsidRDefault="006669AD" w:rsidP="006669AD">
      <w:pPr>
        <w:pStyle w:val="BodyText"/>
        <w:rPr>
          <w:i/>
        </w:rPr>
      </w:pPr>
    </w:p>
    <w:p w:rsidR="006669AD" w:rsidRDefault="00D76E9F" w:rsidP="00485A0E">
      <w:pPr>
        <w:pStyle w:val="Heading4"/>
      </w:pPr>
      <w:hyperlink r:id="rId19">
        <w:r w:rsidR="006669AD" w:rsidRPr="00FA1104">
          <w:rPr>
            <w:rStyle w:val="Hyperlink"/>
            <w:color w:val="0563C1" w:themeColor="hyperlink"/>
          </w:rPr>
          <w:t>R1-1902635</w:t>
        </w:r>
      </w:hyperlink>
      <w:r w:rsidR="006669AD">
        <w:t xml:space="preserve">, </w:t>
      </w:r>
      <w:r w:rsidR="006669AD" w:rsidRPr="00412356">
        <w:rPr>
          <w:rStyle w:val="Hyperlink"/>
          <w:color w:val="auto"/>
          <w:u w:val="none"/>
        </w:rPr>
        <w:t>Correction on TCI indication for multi-slot PDSCH</w:t>
      </w:r>
      <w:r w:rsidR="006669AD" w:rsidRPr="00412356">
        <w:t xml:space="preserve">, </w:t>
      </w:r>
      <w:r w:rsidR="006669AD">
        <w:t xml:space="preserve">Intel Corporation </w:t>
      </w:r>
    </w:p>
    <w:p w:rsidR="006669AD" w:rsidRPr="000A024B" w:rsidRDefault="006669AD" w:rsidP="006669AD">
      <w:pPr>
        <w:pStyle w:val="BodyText"/>
      </w:pPr>
      <w:r>
        <w:t xml:space="preserve">The CR discusses the case where the TCI available for indication by TCI is updated during a multi-slot PDSCH. In this case, the UE should use the TCI states that were activated at the transmission of the first PDSCH slot, </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669AD" w:rsidRPr="00620F1D" w:rsidTr="009B69D6">
        <w:tc>
          <w:tcPr>
            <w:tcW w:w="2268" w:type="dxa"/>
            <w:tcBorders>
              <w:top w:val="single" w:sz="4" w:space="0" w:color="auto"/>
              <w:left w:val="single" w:sz="4" w:space="0" w:color="auto"/>
              <w:bottom w:val="nil"/>
              <w:right w:val="nil"/>
            </w:tcBorders>
            <w:hideMark/>
          </w:tcPr>
          <w:p w:rsidR="006669AD" w:rsidRDefault="006669AD" w:rsidP="009B69D6">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669AD" w:rsidRDefault="006669AD" w:rsidP="009B69D6">
            <w:pPr>
              <w:rPr>
                <w:noProof/>
              </w:rPr>
            </w:pPr>
            <w:r>
              <w:rPr>
                <w:rFonts w:ascii="Arial" w:hAnsi="Arial"/>
                <w:noProof/>
              </w:rPr>
              <w:t>It is defined that for single-slot PDSCH, TCI is selected from the candidate TCI states in PDSCH slot. But for multi-slot PDSCH, the timing for TCI selection is unclear.</w:t>
            </w:r>
          </w:p>
        </w:tc>
      </w:tr>
      <w:tr w:rsidR="006669AD" w:rsidRPr="00620F1D" w:rsidTr="009B69D6">
        <w:tc>
          <w:tcPr>
            <w:tcW w:w="2268" w:type="dxa"/>
            <w:tcBorders>
              <w:top w:val="nil"/>
              <w:left w:val="single" w:sz="4" w:space="0" w:color="auto"/>
              <w:bottom w:val="nil"/>
              <w:right w:val="nil"/>
            </w:tcBorders>
          </w:tcPr>
          <w:p w:rsidR="006669AD" w:rsidRDefault="006669AD" w:rsidP="009B69D6">
            <w:pPr>
              <w:pStyle w:val="CRCoverPage"/>
              <w:spacing w:after="0"/>
              <w:rPr>
                <w:b/>
                <w:i/>
                <w:noProof/>
                <w:sz w:val="8"/>
                <w:szCs w:val="8"/>
              </w:rPr>
            </w:pPr>
          </w:p>
        </w:tc>
        <w:tc>
          <w:tcPr>
            <w:tcW w:w="7373" w:type="dxa"/>
            <w:tcBorders>
              <w:top w:val="nil"/>
              <w:left w:val="nil"/>
              <w:bottom w:val="nil"/>
              <w:right w:val="single" w:sz="4" w:space="0" w:color="auto"/>
            </w:tcBorders>
          </w:tcPr>
          <w:p w:rsidR="006669AD" w:rsidRDefault="006669AD" w:rsidP="009B69D6">
            <w:pPr>
              <w:pStyle w:val="CRCoverPage"/>
              <w:spacing w:after="0"/>
              <w:rPr>
                <w:noProof/>
                <w:sz w:val="8"/>
                <w:szCs w:val="8"/>
              </w:rPr>
            </w:pPr>
          </w:p>
        </w:tc>
      </w:tr>
      <w:tr w:rsidR="006669AD" w:rsidRPr="00620F1D" w:rsidTr="009B69D6">
        <w:tc>
          <w:tcPr>
            <w:tcW w:w="2268" w:type="dxa"/>
            <w:tcBorders>
              <w:top w:val="nil"/>
              <w:left w:val="single" w:sz="4" w:space="0" w:color="auto"/>
              <w:bottom w:val="nil"/>
              <w:right w:val="nil"/>
            </w:tcBorders>
            <w:hideMark/>
          </w:tcPr>
          <w:p w:rsidR="006669AD" w:rsidRDefault="006669AD" w:rsidP="009B69D6">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6669AD" w:rsidRDefault="006669AD" w:rsidP="009B69D6">
            <w:pPr>
              <w:pStyle w:val="CRCoverPage"/>
              <w:spacing w:after="0"/>
              <w:ind w:left="100"/>
              <w:rPr>
                <w:noProof/>
              </w:rPr>
            </w:pPr>
            <w:r>
              <w:rPr>
                <w:noProof/>
              </w:rPr>
              <w:t>Clarify that for multi-slot PDSCH, TCI is selected from the candidate TCI states in the first PDSCH slot.</w:t>
            </w:r>
          </w:p>
        </w:tc>
      </w:tr>
      <w:tr w:rsidR="006669AD" w:rsidRPr="00620F1D" w:rsidTr="009B69D6">
        <w:tc>
          <w:tcPr>
            <w:tcW w:w="2268" w:type="dxa"/>
            <w:tcBorders>
              <w:top w:val="nil"/>
              <w:left w:val="single" w:sz="4" w:space="0" w:color="auto"/>
              <w:bottom w:val="nil"/>
              <w:right w:val="nil"/>
            </w:tcBorders>
          </w:tcPr>
          <w:p w:rsidR="006669AD" w:rsidRDefault="006669AD" w:rsidP="009B69D6">
            <w:pPr>
              <w:pStyle w:val="CRCoverPage"/>
              <w:spacing w:after="0"/>
              <w:rPr>
                <w:b/>
                <w:i/>
                <w:noProof/>
                <w:sz w:val="8"/>
                <w:szCs w:val="8"/>
              </w:rPr>
            </w:pPr>
          </w:p>
        </w:tc>
        <w:tc>
          <w:tcPr>
            <w:tcW w:w="7373" w:type="dxa"/>
            <w:tcBorders>
              <w:top w:val="nil"/>
              <w:left w:val="nil"/>
              <w:bottom w:val="nil"/>
              <w:right w:val="single" w:sz="4" w:space="0" w:color="auto"/>
            </w:tcBorders>
          </w:tcPr>
          <w:p w:rsidR="006669AD" w:rsidRDefault="006669AD" w:rsidP="009B69D6">
            <w:pPr>
              <w:pStyle w:val="CRCoverPage"/>
              <w:spacing w:after="0"/>
              <w:rPr>
                <w:noProof/>
                <w:sz w:val="8"/>
                <w:szCs w:val="8"/>
              </w:rPr>
            </w:pPr>
          </w:p>
        </w:tc>
      </w:tr>
      <w:tr w:rsidR="006669AD" w:rsidRPr="00620F1D" w:rsidTr="009B69D6">
        <w:tc>
          <w:tcPr>
            <w:tcW w:w="2268" w:type="dxa"/>
            <w:tcBorders>
              <w:top w:val="nil"/>
              <w:left w:val="single" w:sz="4" w:space="0" w:color="auto"/>
              <w:bottom w:val="single" w:sz="4" w:space="0" w:color="auto"/>
              <w:right w:val="nil"/>
            </w:tcBorders>
            <w:hideMark/>
          </w:tcPr>
          <w:p w:rsidR="006669AD" w:rsidRDefault="006669AD" w:rsidP="009B69D6">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669AD" w:rsidRDefault="006669AD" w:rsidP="009B69D6">
            <w:pPr>
              <w:pStyle w:val="CRCoverPage"/>
              <w:spacing w:after="0"/>
              <w:ind w:left="100"/>
              <w:rPr>
                <w:noProof/>
              </w:rPr>
            </w:pPr>
            <w:r>
              <w:rPr>
                <w:noProof/>
              </w:rPr>
              <w:t>Multi-slot PDSCH QCL assumption is unclear.</w:t>
            </w:r>
          </w:p>
        </w:tc>
      </w:tr>
    </w:tbl>
    <w:p w:rsidR="003864E3" w:rsidRDefault="003864E3" w:rsidP="003864E3">
      <w:pPr>
        <w:rPr>
          <w:rFonts w:ascii="Arial" w:hAnsi="Arial" w:cs="Arial"/>
          <w:sz w:val="28"/>
          <w:szCs w:val="28"/>
        </w:rPr>
      </w:pPr>
    </w:p>
    <w:p w:rsidR="00376855" w:rsidRPr="003864E3" w:rsidRDefault="006669AD" w:rsidP="003864E3">
      <w:pPr>
        <w:rPr>
          <w:rFonts w:ascii="Arial" w:hAnsi="Arial" w:cs="Arial"/>
          <w:sz w:val="28"/>
          <w:szCs w:val="28"/>
        </w:rPr>
      </w:pPr>
      <w:r w:rsidRPr="003864E3">
        <w:rPr>
          <w:rFonts w:ascii="Arial" w:hAnsi="Arial" w:cs="Arial"/>
          <w:sz w:val="28"/>
          <w:szCs w:val="28"/>
        </w:rPr>
        <w:t>5.1.5</w:t>
      </w:r>
      <w:r w:rsidRPr="003864E3">
        <w:rPr>
          <w:rFonts w:ascii="Arial" w:hAnsi="Arial" w:cs="Arial"/>
          <w:sz w:val="28"/>
          <w:szCs w:val="28"/>
        </w:rPr>
        <w:tab/>
        <w:t>Antenna ports quasi co-location</w:t>
      </w:r>
    </w:p>
    <w:p w:rsidR="006669AD" w:rsidRPr="00376855" w:rsidRDefault="00376855" w:rsidP="00376855">
      <w:pPr>
        <w:jc w:val="center"/>
        <w:rPr>
          <w:b/>
          <w:iCs/>
          <w:color w:val="FF0000"/>
          <w:sz w:val="28"/>
          <w:lang w:eastAsia="zh-CN"/>
        </w:rPr>
      </w:pPr>
      <w:r>
        <w:rPr>
          <w:b/>
          <w:iCs/>
          <w:color w:val="FF0000"/>
          <w:sz w:val="28"/>
        </w:rPr>
        <w:t>&lt;Unchanged parts are omitted&gt;</w:t>
      </w:r>
    </w:p>
    <w:p w:rsidR="00376855" w:rsidRPr="00376855" w:rsidRDefault="006669AD" w:rsidP="00376855">
      <w:r>
        <w:rPr>
          <w:color w:val="000000"/>
        </w:rPr>
        <w:t xml:space="preserve">If the </w:t>
      </w:r>
      <w:proofErr w:type="spellStart"/>
      <w:r>
        <w:rPr>
          <w:i/>
          <w:color w:val="000000"/>
        </w:rPr>
        <w:t>tci-PresentInDCI</w:t>
      </w:r>
      <w:proofErr w:type="spellEnd"/>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ins w:id="90" w:author="Zhang, Yushu" w:date="2019-02-11T11:06:00Z">
        <w:r>
          <w:t>When the UE is configured with a multi-slot PDSCH, the indicated TCI s</w:t>
        </w:r>
      </w:ins>
      <w:ins w:id="91" w:author="Zhang, Yushu" w:date="2019-02-11T11:07:00Z">
        <w:r>
          <w:t xml:space="preserve">tate should be based on the activated TCI states in the first slot with the scheduled PDSCH. </w:t>
        </w:r>
      </w:ins>
      <w:r>
        <w:t xml:space="preserve">When the UE is configured with CORESET associated with a search space set for cross-carrier scheduling, the UE expects </w:t>
      </w:r>
      <w:proofErr w:type="spellStart"/>
      <w:r>
        <w:rPr>
          <w:i/>
        </w:rPr>
        <w:t>tci-PresentInDci</w:t>
      </w:r>
      <w:proofErr w:type="spellEnd"/>
      <w:r>
        <w:rPr>
          <w:i/>
        </w:rPr>
        <w:t xml:space="preserve"> </w:t>
      </w:r>
      <w: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rPr>
        <w:t>Threshold-Sched-Offset.</w:t>
      </w:r>
    </w:p>
    <w:p w:rsidR="00376855" w:rsidRDefault="00376855" w:rsidP="00376855">
      <w:pPr>
        <w:jc w:val="center"/>
        <w:rPr>
          <w:b/>
          <w:iCs/>
          <w:color w:val="FF0000"/>
          <w:sz w:val="28"/>
          <w:lang w:eastAsia="zh-CN"/>
        </w:rPr>
      </w:pPr>
      <w:r>
        <w:rPr>
          <w:b/>
          <w:iCs/>
          <w:color w:val="FF0000"/>
          <w:sz w:val="28"/>
        </w:rPr>
        <w:t>&lt;Unchanged parts are omitted&gt;</w:t>
      </w:r>
    </w:p>
    <w:p w:rsidR="006669AD" w:rsidRDefault="006669AD" w:rsidP="006669AD">
      <w:pPr>
        <w:pStyle w:val="BodyText"/>
      </w:pPr>
    </w:p>
    <w:p w:rsidR="006669AD" w:rsidRPr="006669AD" w:rsidRDefault="006669AD" w:rsidP="006669AD">
      <w:pPr>
        <w:pStyle w:val="BodyText"/>
        <w:rPr>
          <w:highlight w:val="cyan"/>
        </w:rPr>
      </w:pPr>
      <w:r w:rsidRPr="006669AD">
        <w:rPr>
          <w:highlight w:val="cyan"/>
        </w:rPr>
        <w:t>FL recommendation (to be updated if needed):</w:t>
      </w:r>
    </w:p>
    <w:p w:rsidR="006669AD" w:rsidRDefault="006669AD" w:rsidP="006669AD">
      <w:pPr>
        <w:pStyle w:val="BodyText"/>
      </w:pPr>
      <w:r w:rsidRPr="006669AD">
        <w:rPr>
          <w:highlight w:val="cyan"/>
        </w:rPr>
        <w:t>Endorse the CR</w:t>
      </w:r>
    </w:p>
    <w:p w:rsidR="006669AD" w:rsidRDefault="006669AD" w:rsidP="006669AD">
      <w:pPr>
        <w:pStyle w:val="BodyText"/>
      </w:pPr>
    </w:p>
    <w:tbl>
      <w:tblPr>
        <w:tblStyle w:val="TableGrid"/>
        <w:tblW w:w="0" w:type="auto"/>
        <w:tblLook w:val="04A0" w:firstRow="1" w:lastRow="0" w:firstColumn="1" w:lastColumn="0" w:noHBand="0" w:noVBand="1"/>
      </w:tblPr>
      <w:tblGrid>
        <w:gridCol w:w="1271"/>
        <w:gridCol w:w="8358"/>
      </w:tblGrid>
      <w:tr w:rsidR="006669AD" w:rsidTr="009B69D6">
        <w:tc>
          <w:tcPr>
            <w:tcW w:w="1271" w:type="dxa"/>
          </w:tcPr>
          <w:p w:rsidR="006669AD" w:rsidRDefault="006669AD" w:rsidP="009B69D6">
            <w:pPr>
              <w:pStyle w:val="BodyText"/>
            </w:pPr>
            <w:r>
              <w:t>Company</w:t>
            </w:r>
          </w:p>
        </w:tc>
        <w:tc>
          <w:tcPr>
            <w:tcW w:w="8358" w:type="dxa"/>
          </w:tcPr>
          <w:p w:rsidR="006669AD" w:rsidRDefault="006669AD" w:rsidP="009B69D6">
            <w:pPr>
              <w:pStyle w:val="BodyText"/>
            </w:pPr>
            <w:r>
              <w:t>Comment</w:t>
            </w:r>
          </w:p>
        </w:tc>
      </w:tr>
      <w:tr w:rsidR="006669AD" w:rsidTr="009B69D6">
        <w:tc>
          <w:tcPr>
            <w:tcW w:w="1271" w:type="dxa"/>
          </w:tcPr>
          <w:p w:rsidR="006669AD" w:rsidRDefault="009B69D6" w:rsidP="009B69D6">
            <w:pPr>
              <w:pStyle w:val="BodyText"/>
            </w:pPr>
            <w:r>
              <w:t>Intel</w:t>
            </w:r>
          </w:p>
        </w:tc>
        <w:tc>
          <w:tcPr>
            <w:tcW w:w="8358" w:type="dxa"/>
          </w:tcPr>
          <w:p w:rsidR="006669AD" w:rsidRDefault="009B69D6" w:rsidP="009B69D6">
            <w:pPr>
              <w:pStyle w:val="BodyText"/>
            </w:pPr>
            <w:r>
              <w:t>Support</w:t>
            </w:r>
          </w:p>
        </w:tc>
      </w:tr>
      <w:tr w:rsidR="00142827" w:rsidTr="009B69D6">
        <w:tc>
          <w:tcPr>
            <w:tcW w:w="1271" w:type="dxa"/>
          </w:tcPr>
          <w:p w:rsidR="00142827" w:rsidRDefault="00142827" w:rsidP="00142827">
            <w:pPr>
              <w:pStyle w:val="BodyText"/>
            </w:pPr>
            <w:r>
              <w:rPr>
                <w:rFonts w:eastAsiaTheme="minorEastAsia" w:hint="eastAsia"/>
              </w:rPr>
              <w:t>Z</w:t>
            </w:r>
            <w:r>
              <w:rPr>
                <w:rFonts w:eastAsiaTheme="minorEastAsia"/>
              </w:rPr>
              <w:t>TE</w:t>
            </w:r>
          </w:p>
        </w:tc>
        <w:tc>
          <w:tcPr>
            <w:tcW w:w="8358" w:type="dxa"/>
          </w:tcPr>
          <w:p w:rsidR="00142827" w:rsidRDefault="00142827" w:rsidP="00142827">
            <w:pPr>
              <w:pStyle w:val="BodyText"/>
              <w:rPr>
                <w:rFonts w:eastAsiaTheme="minorEastAsia"/>
              </w:rPr>
            </w:pPr>
            <w:r>
              <w:rPr>
                <w:rFonts w:eastAsiaTheme="minorEastAsia" w:hint="eastAsia"/>
              </w:rPr>
              <w:t>N</w:t>
            </w:r>
            <w:r>
              <w:rPr>
                <w:rFonts w:eastAsiaTheme="minorEastAsia"/>
              </w:rPr>
              <w:t>ot support that CR</w:t>
            </w:r>
          </w:p>
          <w:p w:rsidR="00142827" w:rsidRDefault="00142827" w:rsidP="00142827">
            <w:pPr>
              <w:pStyle w:val="BodyText"/>
            </w:pPr>
            <w:r>
              <w:rPr>
                <w:rFonts w:eastAsiaTheme="minorEastAsia"/>
              </w:rPr>
              <w:lastRenderedPageBreak/>
              <w:t>It would be confusing on the (de-)activation timing of MAC-CE. We perfer that, in this case, the pool of the activated TCI states for PDSCH reception is dertermined per each slot of the multi-slot PDSCH, rather than the first PDSCH slot.</w:t>
            </w:r>
          </w:p>
        </w:tc>
      </w:tr>
      <w:tr w:rsidR="003A1064" w:rsidTr="009B69D6">
        <w:tc>
          <w:tcPr>
            <w:tcW w:w="1271" w:type="dxa"/>
          </w:tcPr>
          <w:p w:rsidR="003A1064" w:rsidRDefault="003A1064" w:rsidP="003A1064">
            <w:pPr>
              <w:pStyle w:val="BodyText"/>
            </w:pPr>
            <w:r w:rsidRPr="008E6E18">
              <w:rPr>
                <w:rFonts w:eastAsiaTheme="minorEastAsia" w:hint="eastAsia"/>
                <w:sz w:val="20"/>
                <w:lang w:eastAsia="ko-KR"/>
              </w:rPr>
              <w:lastRenderedPageBreak/>
              <w:t>LGE</w:t>
            </w:r>
          </w:p>
        </w:tc>
        <w:tc>
          <w:tcPr>
            <w:tcW w:w="8358" w:type="dxa"/>
          </w:tcPr>
          <w:p w:rsidR="003A1064" w:rsidRDefault="003A1064" w:rsidP="003A1064">
            <w:pPr>
              <w:pStyle w:val="BodyText"/>
            </w:pPr>
            <w:r w:rsidRPr="008E6E18">
              <w:rPr>
                <w:rFonts w:eastAsiaTheme="minorEastAsia" w:hint="eastAsia"/>
                <w:sz w:val="20"/>
                <w:lang w:eastAsia="ko-KR"/>
              </w:rPr>
              <w:t>Support the CR.</w:t>
            </w:r>
          </w:p>
        </w:tc>
      </w:tr>
      <w:tr w:rsidR="004A47FE" w:rsidRPr="00AE7FE2" w:rsidTr="004A47FE">
        <w:tc>
          <w:tcPr>
            <w:tcW w:w="1271" w:type="dxa"/>
          </w:tcPr>
          <w:p w:rsidR="004A47FE" w:rsidRPr="00AE7FE2" w:rsidRDefault="004A47FE" w:rsidP="00AE7FE2">
            <w:pPr>
              <w:pStyle w:val="BodyText"/>
              <w:rPr>
                <w:rFonts w:eastAsiaTheme="minorEastAsia"/>
              </w:rPr>
            </w:pPr>
            <w:r>
              <w:rPr>
                <w:rFonts w:eastAsiaTheme="minorEastAsia" w:hint="eastAsia"/>
              </w:rPr>
              <w:t>Huawei, HiSilicon</w:t>
            </w:r>
          </w:p>
        </w:tc>
        <w:tc>
          <w:tcPr>
            <w:tcW w:w="8358" w:type="dxa"/>
          </w:tcPr>
          <w:p w:rsidR="004A47FE" w:rsidRPr="00AE7FE2" w:rsidRDefault="004A47FE" w:rsidP="00AE7FE2">
            <w:pPr>
              <w:pStyle w:val="BodyText"/>
              <w:rPr>
                <w:rFonts w:eastAsiaTheme="minorEastAsia"/>
              </w:rPr>
            </w:pPr>
            <w:r>
              <w:rPr>
                <w:rFonts w:eastAsiaTheme="minorEastAsia"/>
              </w:rPr>
              <w:t>Need</w:t>
            </w:r>
            <w:r>
              <w:rPr>
                <w:rFonts w:eastAsiaTheme="minorEastAsia" w:hint="eastAsia"/>
              </w:rPr>
              <w:t xml:space="preserve"> more discussions to align the understanding</w:t>
            </w:r>
            <w:r>
              <w:rPr>
                <w:rFonts w:eastAsiaTheme="minorEastAsia"/>
              </w:rPr>
              <w:t xml:space="preserve"> on </w:t>
            </w:r>
            <w:r w:rsidRPr="00A34090">
              <w:rPr>
                <w:u w:val="single"/>
              </w:rPr>
              <w:fldChar w:fldCharType="begin"/>
            </w:r>
            <w:r w:rsidRPr="00A34090">
              <w:rPr>
                <w:rFonts w:eastAsiaTheme="minorEastAsia"/>
                <w:u w:val="single"/>
                <w:lang w:val="en-GB"/>
              </w:rPr>
              <w:instrText xml:space="preserve"> HYPERLINK "http://www.3gpp.org/ftp/TSG_RAN/WG1_RL1/TSGR1_96/Docs//R1-1901755.zip" \h </w:instrText>
            </w:r>
            <w:r w:rsidRPr="00A34090">
              <w:rPr>
                <w:u w:val="single"/>
              </w:rPr>
              <w:fldChar w:fldCharType="separate"/>
            </w:r>
            <w:r w:rsidRPr="00A34090">
              <w:rPr>
                <w:rStyle w:val="Hyperlink"/>
                <w:rFonts w:eastAsiaTheme="minorEastAsia"/>
                <w:lang w:val="en-GB"/>
              </w:rPr>
              <w:t>R1-1901755</w:t>
            </w:r>
            <w:r w:rsidRPr="00A34090">
              <w:fldChar w:fldCharType="end"/>
            </w:r>
            <w:r>
              <w:rPr>
                <w:rFonts w:eastAsiaTheme="minorEastAsia"/>
              </w:rPr>
              <w:t xml:space="preserve"> and </w:t>
            </w:r>
            <w:r w:rsidRPr="00A34090">
              <w:rPr>
                <w:u w:val="single"/>
              </w:rPr>
              <w:fldChar w:fldCharType="begin"/>
            </w:r>
            <w:r w:rsidRPr="00A34090">
              <w:rPr>
                <w:rFonts w:eastAsiaTheme="minorEastAsia"/>
                <w:u w:val="single"/>
                <w:lang w:val="en-GB"/>
              </w:rPr>
              <w:instrText xml:space="preserve"> HYPERLINK "http://www.3gpp.org/ftp/TSG_RAN/WG1_RL1/TSGR1_96/Docs//R1-1902635.zip" \h </w:instrText>
            </w:r>
            <w:r w:rsidRPr="00A34090">
              <w:rPr>
                <w:u w:val="single"/>
              </w:rPr>
              <w:fldChar w:fldCharType="separate"/>
            </w:r>
            <w:r w:rsidRPr="00A34090">
              <w:rPr>
                <w:rStyle w:val="Hyperlink"/>
                <w:rFonts w:eastAsiaTheme="minorEastAsia"/>
                <w:lang w:val="en-GB"/>
              </w:rPr>
              <w:t>R1-1902635</w:t>
            </w:r>
            <w:r w:rsidRPr="00A34090">
              <w:fldChar w:fldCharType="end"/>
            </w:r>
            <w:r>
              <w:rPr>
                <w:rFonts w:eastAsiaTheme="minorEastAsia" w:hint="eastAsia"/>
              </w:rPr>
              <w:t>.</w:t>
            </w:r>
          </w:p>
        </w:tc>
      </w:tr>
      <w:tr w:rsidR="009E1570" w:rsidRPr="00AE7FE2" w:rsidTr="004A47FE">
        <w:tc>
          <w:tcPr>
            <w:tcW w:w="1271" w:type="dxa"/>
          </w:tcPr>
          <w:p w:rsidR="009E1570" w:rsidRDefault="009E1570" w:rsidP="009E1570">
            <w:pPr>
              <w:pStyle w:val="BodyText"/>
            </w:pPr>
            <w:r>
              <w:rPr>
                <w:rFonts w:eastAsia="Malgun Gothic" w:hint="eastAsia"/>
                <w:lang w:eastAsia="ko-KR"/>
              </w:rPr>
              <w:t>Samsung</w:t>
            </w:r>
          </w:p>
        </w:tc>
        <w:tc>
          <w:tcPr>
            <w:tcW w:w="8358" w:type="dxa"/>
          </w:tcPr>
          <w:p w:rsidR="009E1570" w:rsidRDefault="009E1570" w:rsidP="009E1570">
            <w:pPr>
              <w:pStyle w:val="BodyText"/>
            </w:pPr>
            <w:r>
              <w:rPr>
                <w:rFonts w:eastAsia="Malgun Gothic" w:hint="eastAsia"/>
                <w:lang w:eastAsia="ko-KR"/>
              </w:rPr>
              <w:t>Support</w:t>
            </w:r>
          </w:p>
        </w:tc>
      </w:tr>
      <w:tr w:rsidR="009A752B" w:rsidRPr="00AE7FE2" w:rsidTr="004A47FE">
        <w:tc>
          <w:tcPr>
            <w:tcW w:w="1271" w:type="dxa"/>
          </w:tcPr>
          <w:p w:rsidR="009A752B" w:rsidRDefault="009A752B" w:rsidP="009A752B">
            <w:pPr>
              <w:pStyle w:val="BodyText"/>
              <w:rPr>
                <w:rFonts w:eastAsia="Malgun Gothic"/>
                <w:lang w:eastAsia="ko-KR"/>
              </w:rPr>
            </w:pPr>
            <w:r>
              <w:rPr>
                <w:rFonts w:eastAsia="Malgun Gothic"/>
                <w:lang w:eastAsia="ko-KR"/>
              </w:rPr>
              <w:t>OPPO</w:t>
            </w:r>
          </w:p>
        </w:tc>
        <w:tc>
          <w:tcPr>
            <w:tcW w:w="8358" w:type="dxa"/>
          </w:tcPr>
          <w:p w:rsidR="009A752B" w:rsidRDefault="009A752B" w:rsidP="009A752B">
            <w:pPr>
              <w:pStyle w:val="BodyText"/>
              <w:rPr>
                <w:rFonts w:eastAsia="Malgun Gothic"/>
                <w:lang w:eastAsia="ko-KR"/>
              </w:rPr>
            </w:pPr>
            <w:r>
              <w:rPr>
                <w:rFonts w:eastAsia="Malgun Gothic"/>
                <w:lang w:eastAsia="ko-KR"/>
              </w:rPr>
              <w:t>Support</w:t>
            </w:r>
          </w:p>
        </w:tc>
      </w:tr>
      <w:tr w:rsidR="00B4417D" w:rsidRPr="00AE7FE2" w:rsidTr="004A47FE">
        <w:tc>
          <w:tcPr>
            <w:tcW w:w="1271" w:type="dxa"/>
          </w:tcPr>
          <w:p w:rsidR="00B4417D" w:rsidRDefault="00B4417D" w:rsidP="00B4417D">
            <w:pPr>
              <w:pStyle w:val="BodyText"/>
              <w:rPr>
                <w:rFonts w:eastAsia="Malgun Gothic"/>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rFonts w:eastAsia="Malgun Gothic"/>
                <w:lang w:eastAsia="ko-KR"/>
              </w:rPr>
            </w:pPr>
            <w:r>
              <w:rPr>
                <w:rFonts w:eastAsia="Yu Mincho" w:hint="eastAsia"/>
                <w:lang w:eastAsia="ja-JP"/>
              </w:rPr>
              <w:t>S</w:t>
            </w:r>
            <w:r>
              <w:rPr>
                <w:rFonts w:eastAsia="Yu Mincho"/>
                <w:lang w:eastAsia="ja-JP"/>
              </w:rPr>
              <w:t>upport</w:t>
            </w:r>
          </w:p>
        </w:tc>
      </w:tr>
    </w:tbl>
    <w:p w:rsidR="006669AD" w:rsidRPr="004A47FE" w:rsidRDefault="006669AD" w:rsidP="006669AD"/>
    <w:p w:rsidR="004A5D97" w:rsidRDefault="00D76E9F" w:rsidP="00485A0E">
      <w:pPr>
        <w:pStyle w:val="Heading4"/>
      </w:pPr>
      <w:hyperlink r:id="rId20">
        <w:r w:rsidR="004A5D97" w:rsidRPr="00FA1104">
          <w:rPr>
            <w:rStyle w:val="Hyperlink"/>
            <w:color w:val="0563C1" w:themeColor="hyperlink"/>
          </w:rPr>
          <w:t>R1-1901656</w:t>
        </w:r>
      </w:hyperlink>
      <w:r w:rsidR="004A5D97">
        <w:t xml:space="preserve">, </w:t>
      </w:r>
      <w:r w:rsidR="004A5D97" w:rsidRPr="00412356">
        <w:rPr>
          <w:rStyle w:val="Hyperlink"/>
          <w:color w:val="auto"/>
          <w:u w:val="none"/>
        </w:rPr>
        <w:t>Draft 38.214 CR on PDSCH beam indication</w:t>
      </w:r>
      <w:r w:rsidR="004A5D97" w:rsidRPr="00412356">
        <w:t xml:space="preserve">, </w:t>
      </w:r>
      <w:r w:rsidR="004A5D97">
        <w:t xml:space="preserve">vivo, </w:t>
      </w:r>
    </w:p>
    <w:p w:rsidR="00063F11" w:rsidRDefault="00063F11" w:rsidP="004A5D97">
      <w:pPr>
        <w:pStyle w:val="BodyText"/>
      </w:pPr>
      <w:r>
        <w:t xml:space="preserve">The </w:t>
      </w:r>
      <w:r w:rsidR="00A63D34">
        <w:t>CR proposes to simply remove the explicit reference to a TCI state as the source for the default QCL, and only refer to the QCL parameters of the CORESET. This would cover both the case where the QCL parameters are conveyed via a TCI state, and when the UE derives the QCL parameters from an SSB.</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FF399A" w:rsidTr="000A024B">
        <w:tc>
          <w:tcPr>
            <w:tcW w:w="2269" w:type="dxa"/>
            <w:tcBorders>
              <w:top w:val="single" w:sz="4" w:space="0" w:color="auto"/>
              <w:left w:val="single" w:sz="4" w:space="0" w:color="auto"/>
              <w:bottom w:val="nil"/>
              <w:right w:val="nil"/>
            </w:tcBorders>
            <w:hideMark/>
          </w:tcPr>
          <w:p w:rsidR="00FF399A" w:rsidRDefault="00FF399A">
            <w:pPr>
              <w:pStyle w:val="CRCoverPage"/>
              <w:tabs>
                <w:tab w:val="right" w:pos="2184"/>
              </w:tabs>
              <w:spacing w:after="0"/>
              <w:rPr>
                <w:b/>
                <w:i/>
                <w:noProof/>
                <w:lang w:eastAsia="en-US"/>
              </w:rPr>
            </w:pPr>
            <w:r>
              <w:rPr>
                <w:b/>
                <w:i/>
                <w:noProof/>
              </w:rPr>
              <w:t>Reason for change:</w:t>
            </w:r>
          </w:p>
        </w:tc>
        <w:tc>
          <w:tcPr>
            <w:tcW w:w="7376" w:type="dxa"/>
            <w:tcBorders>
              <w:top w:val="single" w:sz="4" w:space="0" w:color="auto"/>
              <w:left w:val="nil"/>
              <w:bottom w:val="nil"/>
              <w:right w:val="single" w:sz="4" w:space="0" w:color="auto"/>
            </w:tcBorders>
            <w:shd w:val="pct30" w:color="FFFF00" w:fill="auto"/>
            <w:hideMark/>
          </w:tcPr>
          <w:p w:rsidR="00FF399A" w:rsidRDefault="00FF399A">
            <w:pPr>
              <w:pStyle w:val="CRCoverPage"/>
              <w:spacing w:after="0"/>
              <w:rPr>
                <w:lang w:eastAsia="zh-CN"/>
              </w:rPr>
            </w:pPr>
            <w:r>
              <w:rPr>
                <w:lang w:eastAsia="zh-CN"/>
              </w:rPr>
              <w:t xml:space="preserve">For the case when CORESET#0 QCL type-D follows SSB through the random access procedure, there is no TCI state indicated for CORESET #0. For such case if the scheduling offset is less than the threshold </w:t>
            </w:r>
            <w:r>
              <w:rPr>
                <w:i/>
                <w:lang w:eastAsia="zh-CN"/>
              </w:rPr>
              <w:t>Threshold-Sched-Offset</w:t>
            </w:r>
            <w:r>
              <w:rPr>
                <w:lang w:eastAsia="zh-CN"/>
              </w:rPr>
              <w:t xml:space="preserve">, when PDSCH of a serving cell follows the QCL assumption of CORESET#0 (i.e. lowest </w:t>
            </w:r>
            <w:r>
              <w:rPr>
                <w:i/>
                <w:lang w:eastAsia="zh-CN"/>
              </w:rPr>
              <w:t>CORESET-ID</w:t>
            </w:r>
            <w:r>
              <w:rPr>
                <w:lang w:eastAsia="zh-CN"/>
              </w:rPr>
              <w:t xml:space="preserve">) within the active BWP of the serving cell, the PDSCH QCL assumption cannot be determined from the RS(s) in the TCI state of CORESET#0. The corresponding behavior should be clarified. </w:t>
            </w:r>
          </w:p>
        </w:tc>
      </w:tr>
      <w:tr w:rsidR="00FF399A" w:rsidTr="000A024B">
        <w:tc>
          <w:tcPr>
            <w:tcW w:w="2269" w:type="dxa"/>
            <w:tcBorders>
              <w:top w:val="nil"/>
              <w:left w:val="single" w:sz="4" w:space="0" w:color="auto"/>
              <w:bottom w:val="nil"/>
              <w:right w:val="nil"/>
            </w:tcBorders>
          </w:tcPr>
          <w:p w:rsidR="00FF399A" w:rsidRDefault="00FF399A">
            <w:pPr>
              <w:pStyle w:val="CRCoverPage"/>
              <w:spacing w:after="0"/>
              <w:rPr>
                <w:b/>
                <w:i/>
                <w:noProof/>
                <w:sz w:val="8"/>
                <w:szCs w:val="8"/>
                <w:lang w:eastAsia="en-US"/>
              </w:rPr>
            </w:pPr>
          </w:p>
        </w:tc>
        <w:tc>
          <w:tcPr>
            <w:tcW w:w="7376" w:type="dxa"/>
            <w:tcBorders>
              <w:top w:val="nil"/>
              <w:left w:val="nil"/>
              <w:bottom w:val="nil"/>
              <w:right w:val="single" w:sz="4" w:space="0" w:color="auto"/>
            </w:tcBorders>
          </w:tcPr>
          <w:p w:rsidR="00FF399A" w:rsidRDefault="00FF399A">
            <w:pPr>
              <w:pStyle w:val="CRCoverPage"/>
              <w:spacing w:after="0"/>
              <w:rPr>
                <w:noProof/>
                <w:sz w:val="8"/>
                <w:szCs w:val="8"/>
              </w:rPr>
            </w:pPr>
          </w:p>
        </w:tc>
      </w:tr>
      <w:tr w:rsidR="00FF399A" w:rsidRPr="00FF399A" w:rsidTr="000A024B">
        <w:tc>
          <w:tcPr>
            <w:tcW w:w="2269" w:type="dxa"/>
            <w:tcBorders>
              <w:top w:val="nil"/>
              <w:left w:val="single" w:sz="4" w:space="0" w:color="auto"/>
              <w:bottom w:val="nil"/>
              <w:right w:val="nil"/>
            </w:tcBorders>
            <w:hideMark/>
          </w:tcPr>
          <w:p w:rsidR="00FF399A" w:rsidRDefault="00FF399A">
            <w:pPr>
              <w:pStyle w:val="CRCoverPage"/>
              <w:tabs>
                <w:tab w:val="right" w:pos="2184"/>
              </w:tabs>
              <w:spacing w:after="0"/>
              <w:rPr>
                <w:b/>
                <w:i/>
                <w:noProof/>
              </w:rPr>
            </w:pPr>
            <w:r>
              <w:rPr>
                <w:b/>
                <w:i/>
                <w:noProof/>
              </w:rPr>
              <w:t>Summary of change:</w:t>
            </w:r>
          </w:p>
        </w:tc>
        <w:tc>
          <w:tcPr>
            <w:tcW w:w="7376" w:type="dxa"/>
            <w:tcBorders>
              <w:top w:val="nil"/>
              <w:left w:val="nil"/>
              <w:bottom w:val="nil"/>
              <w:right w:val="single" w:sz="4" w:space="0" w:color="auto"/>
            </w:tcBorders>
            <w:shd w:val="pct30" w:color="FFFF00" w:fill="auto"/>
            <w:hideMark/>
          </w:tcPr>
          <w:p w:rsidR="00FF399A" w:rsidRDefault="00FF399A">
            <w:pPr>
              <w:pStyle w:val="CRCoverPage"/>
              <w:spacing w:after="0"/>
              <w:rPr>
                <w:noProof/>
                <w:lang w:eastAsia="zh-CN"/>
              </w:rPr>
            </w:pPr>
            <w:r>
              <w:rPr>
                <w:noProof/>
                <w:lang w:eastAsia="zh-CN"/>
              </w:rPr>
              <w:t xml:space="preserve">Delete the description about TCI state for lowest </w:t>
            </w:r>
            <w:r>
              <w:rPr>
                <w:i/>
                <w:lang w:eastAsia="zh-CN"/>
              </w:rPr>
              <w:t>CORESET-ID.</w:t>
            </w:r>
          </w:p>
        </w:tc>
      </w:tr>
      <w:tr w:rsidR="00FF399A" w:rsidRPr="00FF399A" w:rsidTr="000A024B">
        <w:tc>
          <w:tcPr>
            <w:tcW w:w="2269" w:type="dxa"/>
            <w:tcBorders>
              <w:top w:val="nil"/>
              <w:left w:val="single" w:sz="4" w:space="0" w:color="auto"/>
              <w:bottom w:val="nil"/>
              <w:right w:val="nil"/>
            </w:tcBorders>
          </w:tcPr>
          <w:p w:rsidR="00FF399A" w:rsidRDefault="00FF399A">
            <w:pPr>
              <w:pStyle w:val="CRCoverPage"/>
              <w:spacing w:after="0"/>
              <w:rPr>
                <w:b/>
                <w:i/>
                <w:noProof/>
                <w:sz w:val="8"/>
                <w:szCs w:val="8"/>
                <w:lang w:eastAsia="en-US"/>
              </w:rPr>
            </w:pPr>
          </w:p>
        </w:tc>
        <w:tc>
          <w:tcPr>
            <w:tcW w:w="7376" w:type="dxa"/>
            <w:tcBorders>
              <w:top w:val="nil"/>
              <w:left w:val="nil"/>
              <w:bottom w:val="nil"/>
              <w:right w:val="single" w:sz="4" w:space="0" w:color="auto"/>
            </w:tcBorders>
          </w:tcPr>
          <w:p w:rsidR="00FF399A" w:rsidRDefault="00FF399A">
            <w:pPr>
              <w:pStyle w:val="CRCoverPage"/>
              <w:spacing w:after="0"/>
              <w:rPr>
                <w:noProof/>
                <w:sz w:val="8"/>
                <w:szCs w:val="8"/>
              </w:rPr>
            </w:pPr>
          </w:p>
        </w:tc>
      </w:tr>
      <w:tr w:rsidR="00FF399A" w:rsidRPr="00FF399A" w:rsidTr="000A024B">
        <w:tc>
          <w:tcPr>
            <w:tcW w:w="2269" w:type="dxa"/>
            <w:tcBorders>
              <w:top w:val="nil"/>
              <w:left w:val="single" w:sz="4" w:space="0" w:color="auto"/>
              <w:bottom w:val="single" w:sz="4" w:space="0" w:color="auto"/>
              <w:right w:val="nil"/>
            </w:tcBorders>
            <w:hideMark/>
          </w:tcPr>
          <w:p w:rsidR="00FF399A" w:rsidRDefault="00FF399A">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FF399A" w:rsidRDefault="00FF399A">
            <w:pPr>
              <w:pStyle w:val="CRCoverPage"/>
              <w:spacing w:after="0"/>
              <w:rPr>
                <w:noProof/>
                <w:lang w:eastAsia="zh-CN"/>
              </w:rPr>
            </w:pPr>
            <w:r>
              <w:rPr>
                <w:noProof/>
                <w:lang w:eastAsia="zh-CN"/>
              </w:rPr>
              <w:t xml:space="preserve">The ‘lowest </w:t>
            </w:r>
            <w:r>
              <w:rPr>
                <w:i/>
                <w:lang w:eastAsia="zh-CN"/>
              </w:rPr>
              <w:t>CORESET-ID</w:t>
            </w:r>
            <w:r>
              <w:rPr>
                <w:noProof/>
                <w:lang w:eastAsia="zh-CN"/>
              </w:rPr>
              <w:t>’  may not include CORESET#0 if CORESET#0 QCL assumption is not indicated by TCI state, which is not aligned with previous agreement.</w:t>
            </w:r>
          </w:p>
        </w:tc>
      </w:tr>
      <w:tr w:rsidR="000A024B" w:rsidTr="000A024B">
        <w:tc>
          <w:tcPr>
            <w:tcW w:w="2269" w:type="dxa"/>
            <w:tcBorders>
              <w:top w:val="nil"/>
              <w:left w:val="single" w:sz="4" w:space="0" w:color="auto"/>
              <w:bottom w:val="single" w:sz="4" w:space="0" w:color="auto"/>
              <w:right w:val="nil"/>
            </w:tcBorders>
            <w:hideMark/>
          </w:tcPr>
          <w:p w:rsidR="000A024B" w:rsidRDefault="000A024B">
            <w:pPr>
              <w:pStyle w:val="CRCoverPage"/>
              <w:tabs>
                <w:tab w:val="right" w:pos="2184"/>
              </w:tabs>
              <w:spacing w:after="0"/>
              <w:rPr>
                <w:b/>
                <w:i/>
                <w:noProof/>
              </w:rPr>
            </w:pPr>
            <w:r>
              <w:rPr>
                <w:b/>
                <w:i/>
                <w:noProof/>
              </w:rPr>
              <w:t>Reason for change:</w:t>
            </w:r>
          </w:p>
        </w:tc>
        <w:tc>
          <w:tcPr>
            <w:tcW w:w="7376" w:type="dxa"/>
            <w:tcBorders>
              <w:top w:val="nil"/>
              <w:left w:val="nil"/>
              <w:bottom w:val="single" w:sz="4" w:space="0" w:color="auto"/>
              <w:right w:val="single" w:sz="4" w:space="0" w:color="auto"/>
            </w:tcBorders>
            <w:shd w:val="pct30" w:color="FFFF00" w:fill="auto"/>
            <w:hideMark/>
          </w:tcPr>
          <w:p w:rsidR="000A024B" w:rsidRDefault="000A024B">
            <w:pPr>
              <w:pStyle w:val="CRCoverPage"/>
              <w:spacing w:after="0"/>
              <w:rPr>
                <w:noProof/>
                <w:lang w:eastAsia="zh-CN"/>
              </w:rPr>
            </w:pPr>
            <w:r>
              <w:rPr>
                <w:noProof/>
                <w:lang w:eastAsia="zh-CN"/>
              </w:rPr>
              <w:t xml:space="preserve">For the case when CORESET#0 QCL type-D follows SSB through the random access procedure, there is no TCI state indicated for CORESET #0. For such case if the scheduling offset is less than the threshold </w:t>
            </w:r>
            <w:r w:rsidRPr="000A024B">
              <w:rPr>
                <w:noProof/>
                <w:lang w:eastAsia="zh-CN"/>
              </w:rPr>
              <w:t>Threshold-Sched-Offset</w:t>
            </w:r>
            <w:r>
              <w:rPr>
                <w:noProof/>
                <w:lang w:eastAsia="zh-CN"/>
              </w:rPr>
              <w:t xml:space="preserve">, when PDSCH of a serving cell follows the QCL assumption of CORESET#0 (i.e. lowest </w:t>
            </w:r>
            <w:r w:rsidRPr="000A024B">
              <w:rPr>
                <w:noProof/>
                <w:lang w:eastAsia="zh-CN"/>
              </w:rPr>
              <w:t>CORESET-ID</w:t>
            </w:r>
            <w:r>
              <w:rPr>
                <w:noProof/>
                <w:lang w:eastAsia="zh-CN"/>
              </w:rPr>
              <w:t xml:space="preserve">) within the active BWP of the serving cell, the PDSCH QCL assumption cannot be determined from the RS(s) in the TCI state of CORESET#0. The corresponding behavior should be clarified. </w:t>
            </w:r>
          </w:p>
        </w:tc>
      </w:tr>
      <w:tr w:rsidR="000A024B" w:rsidTr="000A024B">
        <w:tc>
          <w:tcPr>
            <w:tcW w:w="2269" w:type="dxa"/>
            <w:tcBorders>
              <w:top w:val="nil"/>
              <w:left w:val="single" w:sz="4" w:space="0" w:color="auto"/>
              <w:bottom w:val="single" w:sz="4" w:space="0" w:color="auto"/>
              <w:right w:val="nil"/>
            </w:tcBorders>
            <w:hideMark/>
          </w:tcPr>
          <w:p w:rsidR="000A024B" w:rsidRPr="000A024B" w:rsidRDefault="000A024B" w:rsidP="000A024B">
            <w:pPr>
              <w:pStyle w:val="CRCoverPage"/>
              <w:tabs>
                <w:tab w:val="right" w:pos="2184"/>
              </w:tabs>
              <w:spacing w:after="0"/>
              <w:rPr>
                <w:b/>
                <w:i/>
                <w:noProof/>
              </w:rPr>
            </w:pPr>
          </w:p>
        </w:tc>
        <w:tc>
          <w:tcPr>
            <w:tcW w:w="7376" w:type="dxa"/>
            <w:tcBorders>
              <w:top w:val="nil"/>
              <w:left w:val="nil"/>
              <w:bottom w:val="single" w:sz="4" w:space="0" w:color="auto"/>
              <w:right w:val="single" w:sz="4" w:space="0" w:color="auto"/>
            </w:tcBorders>
            <w:shd w:val="pct30" w:color="FFFF00" w:fill="auto"/>
            <w:hideMark/>
          </w:tcPr>
          <w:p w:rsidR="000A024B" w:rsidRPr="000A024B" w:rsidRDefault="000A024B">
            <w:pPr>
              <w:pStyle w:val="CRCoverPage"/>
              <w:spacing w:after="0"/>
              <w:rPr>
                <w:noProof/>
                <w:lang w:eastAsia="zh-CN"/>
              </w:rPr>
            </w:pPr>
          </w:p>
        </w:tc>
      </w:tr>
      <w:tr w:rsidR="000A024B" w:rsidRPr="000A024B" w:rsidTr="000A024B">
        <w:tc>
          <w:tcPr>
            <w:tcW w:w="2269" w:type="dxa"/>
            <w:tcBorders>
              <w:top w:val="nil"/>
              <w:left w:val="single" w:sz="4" w:space="0" w:color="auto"/>
              <w:bottom w:val="single" w:sz="4" w:space="0" w:color="auto"/>
              <w:right w:val="nil"/>
            </w:tcBorders>
            <w:hideMark/>
          </w:tcPr>
          <w:p w:rsidR="000A024B" w:rsidRDefault="000A024B">
            <w:pPr>
              <w:pStyle w:val="CRCoverPage"/>
              <w:tabs>
                <w:tab w:val="right" w:pos="2184"/>
              </w:tabs>
              <w:spacing w:after="0"/>
              <w:rPr>
                <w:b/>
                <w:i/>
                <w:noProof/>
              </w:rPr>
            </w:pPr>
            <w:r>
              <w:rPr>
                <w:b/>
                <w:i/>
                <w:noProof/>
              </w:rPr>
              <w:t>Summary of change:</w:t>
            </w:r>
          </w:p>
        </w:tc>
        <w:tc>
          <w:tcPr>
            <w:tcW w:w="7376" w:type="dxa"/>
            <w:tcBorders>
              <w:top w:val="nil"/>
              <w:left w:val="nil"/>
              <w:bottom w:val="single" w:sz="4" w:space="0" w:color="auto"/>
              <w:right w:val="single" w:sz="4" w:space="0" w:color="auto"/>
            </w:tcBorders>
            <w:shd w:val="pct30" w:color="FFFF00" w:fill="auto"/>
            <w:hideMark/>
          </w:tcPr>
          <w:p w:rsidR="000A024B" w:rsidRDefault="000A024B">
            <w:pPr>
              <w:pStyle w:val="CRCoverPage"/>
              <w:spacing w:after="0"/>
              <w:rPr>
                <w:noProof/>
                <w:lang w:eastAsia="zh-CN"/>
              </w:rPr>
            </w:pPr>
            <w:r>
              <w:rPr>
                <w:noProof/>
                <w:lang w:eastAsia="zh-CN"/>
              </w:rPr>
              <w:t xml:space="preserve">Delete the description about TCI state for lowest </w:t>
            </w:r>
            <w:r w:rsidRPr="000A024B">
              <w:rPr>
                <w:noProof/>
                <w:lang w:eastAsia="zh-CN"/>
              </w:rPr>
              <w:t>CORESET-ID.</w:t>
            </w:r>
          </w:p>
        </w:tc>
      </w:tr>
      <w:tr w:rsidR="000A024B" w:rsidRPr="000A024B" w:rsidTr="000A024B">
        <w:tc>
          <w:tcPr>
            <w:tcW w:w="2269" w:type="dxa"/>
            <w:tcBorders>
              <w:top w:val="nil"/>
              <w:left w:val="single" w:sz="4" w:space="0" w:color="auto"/>
              <w:bottom w:val="single" w:sz="4" w:space="0" w:color="auto"/>
              <w:right w:val="nil"/>
            </w:tcBorders>
            <w:hideMark/>
          </w:tcPr>
          <w:p w:rsidR="000A024B" w:rsidRPr="000A024B" w:rsidRDefault="000A024B" w:rsidP="000A024B">
            <w:pPr>
              <w:pStyle w:val="CRCoverPage"/>
              <w:tabs>
                <w:tab w:val="right" w:pos="2184"/>
              </w:tabs>
              <w:spacing w:after="0"/>
              <w:rPr>
                <w:b/>
                <w:i/>
                <w:noProof/>
              </w:rPr>
            </w:pPr>
          </w:p>
        </w:tc>
        <w:tc>
          <w:tcPr>
            <w:tcW w:w="7376" w:type="dxa"/>
            <w:tcBorders>
              <w:top w:val="nil"/>
              <w:left w:val="nil"/>
              <w:bottom w:val="single" w:sz="4" w:space="0" w:color="auto"/>
              <w:right w:val="single" w:sz="4" w:space="0" w:color="auto"/>
            </w:tcBorders>
            <w:shd w:val="pct30" w:color="FFFF00" w:fill="auto"/>
            <w:hideMark/>
          </w:tcPr>
          <w:p w:rsidR="000A024B" w:rsidRPr="000A024B" w:rsidRDefault="000A024B">
            <w:pPr>
              <w:pStyle w:val="CRCoverPage"/>
              <w:spacing w:after="0"/>
              <w:rPr>
                <w:noProof/>
                <w:lang w:eastAsia="zh-CN"/>
              </w:rPr>
            </w:pPr>
          </w:p>
        </w:tc>
      </w:tr>
      <w:tr w:rsidR="000A024B" w:rsidRPr="000A024B" w:rsidTr="000A024B">
        <w:tc>
          <w:tcPr>
            <w:tcW w:w="2269" w:type="dxa"/>
            <w:tcBorders>
              <w:top w:val="nil"/>
              <w:left w:val="single" w:sz="4" w:space="0" w:color="auto"/>
              <w:bottom w:val="single" w:sz="4" w:space="0" w:color="auto"/>
              <w:right w:val="nil"/>
            </w:tcBorders>
            <w:hideMark/>
          </w:tcPr>
          <w:p w:rsidR="000A024B" w:rsidRDefault="000A024B">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0A024B" w:rsidRDefault="000A024B">
            <w:pPr>
              <w:pStyle w:val="CRCoverPage"/>
              <w:spacing w:after="0"/>
              <w:rPr>
                <w:noProof/>
                <w:lang w:eastAsia="zh-CN"/>
              </w:rPr>
            </w:pPr>
            <w:r>
              <w:rPr>
                <w:noProof/>
                <w:lang w:eastAsia="zh-CN"/>
              </w:rPr>
              <w:t xml:space="preserve">The ‘lowest </w:t>
            </w:r>
            <w:r w:rsidRPr="000A024B">
              <w:rPr>
                <w:noProof/>
                <w:lang w:eastAsia="zh-CN"/>
              </w:rPr>
              <w:t>CORESET-ID</w:t>
            </w:r>
            <w:r>
              <w:rPr>
                <w:noProof/>
                <w:lang w:eastAsia="zh-CN"/>
              </w:rPr>
              <w:t>’  may not include CORESET#0 if CORESET#0 QCL assumption is not indicated by TCI state, which is not aligned with previous agreement.</w:t>
            </w:r>
          </w:p>
        </w:tc>
      </w:tr>
    </w:tbl>
    <w:p w:rsidR="003864E3" w:rsidRDefault="003864E3" w:rsidP="003864E3">
      <w:pPr>
        <w:rPr>
          <w:rFonts w:ascii="Arial" w:hAnsi="Arial" w:cs="Arial"/>
          <w:sz w:val="28"/>
          <w:szCs w:val="28"/>
        </w:rPr>
      </w:pPr>
      <w:bookmarkStart w:id="92" w:name="_Toc534701046"/>
    </w:p>
    <w:p w:rsidR="000A024B" w:rsidRPr="003864E3" w:rsidRDefault="000A024B" w:rsidP="003864E3">
      <w:pPr>
        <w:rPr>
          <w:rFonts w:ascii="Arial" w:hAnsi="Arial" w:cs="Arial"/>
          <w:sz w:val="28"/>
          <w:szCs w:val="28"/>
        </w:rPr>
      </w:pPr>
      <w:r w:rsidRPr="003864E3">
        <w:rPr>
          <w:rFonts w:ascii="Arial" w:hAnsi="Arial" w:cs="Arial"/>
          <w:sz w:val="28"/>
          <w:szCs w:val="28"/>
        </w:rPr>
        <w:t>5.1.5</w:t>
      </w:r>
      <w:r w:rsidRPr="003864E3">
        <w:rPr>
          <w:rFonts w:ascii="Arial" w:hAnsi="Arial" w:cs="Arial"/>
          <w:sz w:val="28"/>
          <w:szCs w:val="28"/>
        </w:rPr>
        <w:tab/>
        <w:t>Antenna ports quasi co-location</w:t>
      </w:r>
      <w:bookmarkEnd w:id="92"/>
    </w:p>
    <w:p w:rsidR="000A024B" w:rsidRDefault="000A024B" w:rsidP="000A024B">
      <w:pPr>
        <w:jc w:val="center"/>
        <w:rPr>
          <w:rFonts w:eastAsia="SimSun"/>
          <w:b/>
          <w:iCs/>
          <w:color w:val="FF0000"/>
          <w:sz w:val="28"/>
          <w:lang w:eastAsia="zh-CN"/>
        </w:rPr>
      </w:pPr>
      <w:r>
        <w:rPr>
          <w:b/>
          <w:iCs/>
          <w:color w:val="FF0000"/>
          <w:sz w:val="28"/>
        </w:rPr>
        <w:t>&lt;Unchanged parts are omitted&gt;</w:t>
      </w:r>
    </w:p>
    <w:p w:rsidR="000A024B" w:rsidRDefault="000A024B" w:rsidP="000A024B">
      <w:pPr>
        <w:rPr>
          <w:color w:val="000000"/>
          <w:lang w:eastAsia="zh-CN"/>
        </w:rPr>
      </w:pPr>
      <w:r>
        <w:rPr>
          <w:color w:val="000000"/>
        </w:rPr>
        <w:t xml:space="preserve">For both the cases 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w:t>
      </w:r>
      <w:del w:id="93" w:author="yangyu" w:date="2019-02-13T09:51:00Z">
        <w:r>
          <w:rPr>
            <w:color w:val="000000"/>
          </w:rPr>
          <w:delText xml:space="preserve">in the TCI state </w:delText>
        </w:r>
      </w:del>
      <w:r>
        <w:rPr>
          <w:color w:val="000000"/>
        </w:rPr>
        <w:t xml:space="preserve">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w:t>
      </w:r>
      <w:r>
        <w:rPr>
          <w:color w:val="000000"/>
        </w:rPr>
        <w:lastRenderedPageBreak/>
        <w:t>contains 'QCL-TypeD', the UE shall obtain the other QCL assumptions from the indicated TCI states for its scheduled PDSCH irrespective of the time offset between the reception of the DL DCI and the corresponding PDSCH.</w:t>
      </w:r>
    </w:p>
    <w:p w:rsidR="000A024B" w:rsidRDefault="000A024B" w:rsidP="000A024B">
      <w:pPr>
        <w:jc w:val="center"/>
        <w:rPr>
          <w:lang w:eastAsia="en-US"/>
        </w:rPr>
      </w:pPr>
      <w:r>
        <w:rPr>
          <w:b/>
          <w:iCs/>
          <w:color w:val="FF0000"/>
          <w:sz w:val="28"/>
        </w:rPr>
        <w:t>&lt;Unchanged parts are omitted&gt;</w:t>
      </w:r>
    </w:p>
    <w:p w:rsidR="00FF399A" w:rsidRPr="00FF399A" w:rsidRDefault="00FF399A" w:rsidP="004A5D97">
      <w:pPr>
        <w:pStyle w:val="BodyText"/>
        <w:rPr>
          <w:lang w:val="en-US"/>
        </w:rPr>
      </w:pPr>
    </w:p>
    <w:p w:rsidR="00A63D34" w:rsidRDefault="00A63D34" w:rsidP="00A63D34">
      <w:pPr>
        <w:pStyle w:val="BodyText"/>
        <w:rPr>
          <w:highlight w:val="yellow"/>
        </w:rPr>
      </w:pPr>
      <w:r>
        <w:rPr>
          <w:highlight w:val="yellow"/>
        </w:rPr>
        <w:t>FL recommendation (to be updated if needed):</w:t>
      </w:r>
    </w:p>
    <w:p w:rsidR="00A63D34" w:rsidRDefault="00A63D34" w:rsidP="00A63D34">
      <w:pPr>
        <w:pStyle w:val="Reference"/>
        <w:numPr>
          <w:ilvl w:val="0"/>
          <w:numId w:val="28"/>
        </w:numPr>
        <w:rPr>
          <w:highlight w:val="yellow"/>
        </w:rPr>
      </w:pPr>
      <w:r w:rsidRPr="00916397">
        <w:rPr>
          <w:highlight w:val="yellow"/>
        </w:rPr>
        <w:t xml:space="preserve">Discuss </w:t>
      </w:r>
      <w:r w:rsidR="000F72A0">
        <w:rPr>
          <w:highlight w:val="yellow"/>
        </w:rPr>
        <w:t xml:space="preserve">the </w:t>
      </w:r>
      <w:r w:rsidRPr="00916397">
        <w:rPr>
          <w:highlight w:val="yellow"/>
        </w:rPr>
        <w:t>issue</w:t>
      </w:r>
      <w:r w:rsidR="000F72A0">
        <w:rPr>
          <w:highlight w:val="yellow"/>
        </w:rPr>
        <w:t xml:space="preserve"> offline </w:t>
      </w:r>
    </w:p>
    <w:tbl>
      <w:tblPr>
        <w:tblStyle w:val="TableGrid"/>
        <w:tblW w:w="0" w:type="auto"/>
        <w:tblLook w:val="04A0" w:firstRow="1" w:lastRow="0" w:firstColumn="1" w:lastColumn="0" w:noHBand="0" w:noVBand="1"/>
      </w:tblPr>
      <w:tblGrid>
        <w:gridCol w:w="1271"/>
        <w:gridCol w:w="8358"/>
      </w:tblGrid>
      <w:tr w:rsidR="00A63D34" w:rsidTr="000D65D7">
        <w:tc>
          <w:tcPr>
            <w:tcW w:w="1271" w:type="dxa"/>
          </w:tcPr>
          <w:p w:rsidR="00A63D34" w:rsidRPr="003E28F8" w:rsidRDefault="00A63D34" w:rsidP="000D65D7">
            <w:pPr>
              <w:pStyle w:val="BodyText"/>
              <w:rPr>
                <w:sz w:val="20"/>
              </w:rPr>
            </w:pPr>
            <w:r w:rsidRPr="003E28F8">
              <w:rPr>
                <w:sz w:val="20"/>
              </w:rPr>
              <w:t>Company</w:t>
            </w:r>
          </w:p>
        </w:tc>
        <w:tc>
          <w:tcPr>
            <w:tcW w:w="8358" w:type="dxa"/>
          </w:tcPr>
          <w:p w:rsidR="00A63D34" w:rsidRPr="003E28F8" w:rsidRDefault="00A63D34" w:rsidP="000D65D7">
            <w:pPr>
              <w:pStyle w:val="BodyText"/>
              <w:rPr>
                <w:sz w:val="20"/>
              </w:rPr>
            </w:pPr>
            <w:r w:rsidRPr="003E28F8">
              <w:rPr>
                <w:sz w:val="20"/>
              </w:rPr>
              <w:t>Comment</w:t>
            </w:r>
          </w:p>
        </w:tc>
      </w:tr>
      <w:tr w:rsidR="00A63D34" w:rsidTr="000D65D7">
        <w:tc>
          <w:tcPr>
            <w:tcW w:w="1271" w:type="dxa"/>
          </w:tcPr>
          <w:p w:rsidR="00A63D34" w:rsidRPr="003E28F8" w:rsidRDefault="00A63D34" w:rsidP="000D65D7">
            <w:pPr>
              <w:pStyle w:val="BodyText"/>
              <w:rPr>
                <w:sz w:val="20"/>
              </w:rPr>
            </w:pPr>
            <w:r w:rsidRPr="003E28F8">
              <w:rPr>
                <w:sz w:val="20"/>
              </w:rPr>
              <w:t>Ericsson</w:t>
            </w:r>
          </w:p>
        </w:tc>
        <w:tc>
          <w:tcPr>
            <w:tcW w:w="8358" w:type="dxa"/>
          </w:tcPr>
          <w:p w:rsidR="00A63D34" w:rsidRPr="003E28F8" w:rsidRDefault="00A63D34" w:rsidP="000D65D7">
            <w:pPr>
              <w:pStyle w:val="BodyText"/>
              <w:rPr>
                <w:sz w:val="20"/>
              </w:rPr>
            </w:pPr>
            <w:r w:rsidRPr="003E28F8">
              <w:rPr>
                <w:sz w:val="20"/>
              </w:rPr>
              <w:t xml:space="preserve">Support the CR. The </w:t>
            </w:r>
            <w:r w:rsidR="0014455D" w:rsidRPr="003E28F8">
              <w:rPr>
                <w:sz w:val="20"/>
              </w:rPr>
              <w:t>simple solution is sufficient.</w:t>
            </w:r>
          </w:p>
        </w:tc>
      </w:tr>
      <w:tr w:rsidR="00A63D34" w:rsidTr="000D65D7">
        <w:tc>
          <w:tcPr>
            <w:tcW w:w="1271" w:type="dxa"/>
          </w:tcPr>
          <w:p w:rsidR="00A63D34" w:rsidRDefault="008C01B9" w:rsidP="000D65D7">
            <w:pPr>
              <w:pStyle w:val="BodyText"/>
            </w:pPr>
            <w:r>
              <w:t>Intel</w:t>
            </w:r>
          </w:p>
        </w:tc>
        <w:tc>
          <w:tcPr>
            <w:tcW w:w="8358" w:type="dxa"/>
          </w:tcPr>
          <w:p w:rsidR="00A63D34" w:rsidRDefault="008C01B9" w:rsidP="00D25DB3">
            <w:pPr>
              <w:pStyle w:val="BodyText"/>
            </w:pPr>
            <w:r>
              <w:t xml:space="preserve">If we delete this paragraph, how to handle CORESET-BFR? The intention for the CR seems for CORESET0 only, but the consequence is to involve more aspects. Some discussion may be needed on </w:t>
            </w:r>
            <w:r w:rsidR="00D25DB3">
              <w:t>the motivation.</w:t>
            </w:r>
          </w:p>
        </w:tc>
      </w:tr>
      <w:tr w:rsidR="00A63D34" w:rsidTr="000D65D7">
        <w:tc>
          <w:tcPr>
            <w:tcW w:w="1271" w:type="dxa"/>
          </w:tcPr>
          <w:p w:rsidR="00A63D34" w:rsidRPr="003424A9" w:rsidRDefault="00F26C82" w:rsidP="000D65D7">
            <w:pPr>
              <w:pStyle w:val="BodyText"/>
              <w:rPr>
                <w:rFonts w:eastAsiaTheme="minorEastAsia"/>
              </w:rPr>
            </w:pPr>
            <w:r>
              <w:rPr>
                <w:rFonts w:eastAsiaTheme="minorEastAsia" w:hint="eastAsia"/>
              </w:rPr>
              <w:t>v</w:t>
            </w:r>
            <w:r>
              <w:rPr>
                <w:rFonts w:eastAsiaTheme="minorEastAsia"/>
              </w:rPr>
              <w:t>ivo</w:t>
            </w:r>
          </w:p>
        </w:tc>
        <w:tc>
          <w:tcPr>
            <w:tcW w:w="8358" w:type="dxa"/>
          </w:tcPr>
          <w:p w:rsidR="00A63D34" w:rsidRPr="003424A9" w:rsidRDefault="00F26C82" w:rsidP="000D65D7">
            <w:pPr>
              <w:pStyle w:val="BodyText"/>
              <w:rPr>
                <w:rFonts w:eastAsiaTheme="minorEastAsia"/>
              </w:rPr>
            </w:pPr>
            <w:r>
              <w:rPr>
                <w:rFonts w:eastAsiaTheme="minorEastAsia" w:hint="eastAsia"/>
              </w:rPr>
              <w:t>T</w:t>
            </w:r>
            <w:r>
              <w:rPr>
                <w:rFonts w:eastAsiaTheme="minorEastAsia"/>
              </w:rPr>
              <w:t>o Intel, „</w:t>
            </w:r>
            <w:r>
              <w:rPr>
                <w:color w:val="000000"/>
              </w:rPr>
              <w:t>the CORESET associated with a monitored search space</w:t>
            </w:r>
            <w:r>
              <w:rPr>
                <w:rFonts w:eastAsiaTheme="minorEastAsia"/>
              </w:rPr>
              <w:t>“ is within the spec that if CORESET-BFR is not monitored, then it would not be used to derive the default beam.</w:t>
            </w:r>
          </w:p>
        </w:tc>
      </w:tr>
      <w:tr w:rsidR="00142827" w:rsidTr="000D65D7">
        <w:tc>
          <w:tcPr>
            <w:tcW w:w="1271" w:type="dxa"/>
          </w:tcPr>
          <w:p w:rsidR="00142827" w:rsidRDefault="00142827" w:rsidP="00142827">
            <w:pPr>
              <w:pStyle w:val="BodyText"/>
            </w:pPr>
            <w:r>
              <w:rPr>
                <w:rFonts w:eastAsiaTheme="minorEastAsia" w:hint="eastAsia"/>
              </w:rPr>
              <w:t>Z</w:t>
            </w:r>
            <w:r>
              <w:rPr>
                <w:rFonts w:eastAsiaTheme="minorEastAsia"/>
              </w:rPr>
              <w:t>TE</w:t>
            </w:r>
          </w:p>
        </w:tc>
        <w:tc>
          <w:tcPr>
            <w:tcW w:w="8358" w:type="dxa"/>
          </w:tcPr>
          <w:p w:rsidR="00142827" w:rsidRDefault="00142827" w:rsidP="00142827">
            <w:pPr>
              <w:pStyle w:val="BodyText"/>
              <w:rPr>
                <w:rFonts w:eastAsiaTheme="minorEastAsia"/>
              </w:rPr>
            </w:pPr>
            <w:r>
              <w:rPr>
                <w:rFonts w:eastAsiaTheme="minorEastAsia" w:hint="eastAsia"/>
              </w:rPr>
              <w:t>N</w:t>
            </w:r>
            <w:r>
              <w:rPr>
                <w:rFonts w:eastAsiaTheme="minorEastAsia"/>
              </w:rPr>
              <w:t>ot support the CR.</w:t>
            </w:r>
          </w:p>
          <w:p w:rsidR="00142827" w:rsidRDefault="00142827" w:rsidP="00142827">
            <w:pPr>
              <w:pStyle w:val="BodyText"/>
            </w:pPr>
            <w:r w:rsidRPr="00F93631">
              <w:rPr>
                <w:rFonts w:eastAsiaTheme="minorEastAsia"/>
              </w:rPr>
              <w:t>It is due to the fact that the CSI-RS provided by the TCI state can provide more accurate channel tracking, CORESET without a configured TCI state</w:t>
            </w:r>
            <w:r>
              <w:rPr>
                <w:rFonts w:eastAsiaTheme="minorEastAsia"/>
              </w:rPr>
              <w:t>, e.g., CORESET#0 after RACH procedure,</w:t>
            </w:r>
            <w:r w:rsidRPr="00F93631">
              <w:rPr>
                <w:rFonts w:eastAsiaTheme="minorEastAsia"/>
              </w:rPr>
              <w:t xml:space="preserve"> should have a lower priority compared with other CORESET(s</w:t>
            </w:r>
            <w:r>
              <w:rPr>
                <w:rFonts w:eastAsiaTheme="minorEastAsia"/>
              </w:rPr>
              <w:t>) with a configured TCI state.</w:t>
            </w:r>
          </w:p>
        </w:tc>
      </w:tr>
      <w:tr w:rsidR="003A1064" w:rsidTr="000D65D7">
        <w:tc>
          <w:tcPr>
            <w:tcW w:w="1271" w:type="dxa"/>
          </w:tcPr>
          <w:p w:rsidR="003A1064" w:rsidRDefault="003A1064" w:rsidP="003A1064">
            <w:pPr>
              <w:pStyle w:val="BodyText"/>
            </w:pPr>
            <w:r w:rsidRPr="008E6E18">
              <w:rPr>
                <w:rFonts w:eastAsiaTheme="minorEastAsia" w:hint="eastAsia"/>
                <w:sz w:val="20"/>
                <w:lang w:eastAsia="ko-KR"/>
              </w:rPr>
              <w:t>LGE</w:t>
            </w:r>
          </w:p>
        </w:tc>
        <w:tc>
          <w:tcPr>
            <w:tcW w:w="8358" w:type="dxa"/>
          </w:tcPr>
          <w:p w:rsidR="003A1064" w:rsidRDefault="003A1064" w:rsidP="003A1064">
            <w:pPr>
              <w:pStyle w:val="BodyText"/>
            </w:pPr>
            <w:r w:rsidRPr="008E6E18">
              <w:rPr>
                <w:rFonts w:eastAsiaTheme="minorEastAsia" w:hint="eastAsia"/>
                <w:sz w:val="20"/>
                <w:lang w:eastAsia="ko-KR"/>
              </w:rPr>
              <w:t>Support the CR</w:t>
            </w:r>
            <w:r>
              <w:rPr>
                <w:rFonts w:eastAsiaTheme="minorEastAsia"/>
                <w:sz w:val="20"/>
                <w:lang w:eastAsia="ko-KR"/>
              </w:rPr>
              <w:t xml:space="preserve"> to simply clarify the issue related to CORESET#0</w:t>
            </w:r>
            <w:r w:rsidRPr="008E6E18">
              <w:rPr>
                <w:rFonts w:eastAsiaTheme="minorEastAsia" w:hint="eastAsia"/>
                <w:sz w:val="20"/>
                <w:lang w:eastAsia="ko-KR"/>
              </w:rPr>
              <w:t>.</w:t>
            </w:r>
          </w:p>
        </w:tc>
      </w:tr>
      <w:tr w:rsidR="00E07DBA" w:rsidRPr="009036FD" w:rsidTr="00E07DBA">
        <w:tc>
          <w:tcPr>
            <w:tcW w:w="1271" w:type="dxa"/>
          </w:tcPr>
          <w:p w:rsidR="00E07DBA" w:rsidRPr="009036FD" w:rsidRDefault="00E07DBA" w:rsidP="00AE7FE2">
            <w:pPr>
              <w:pStyle w:val="BodyText"/>
              <w:rPr>
                <w:rFonts w:eastAsiaTheme="minorEastAsia"/>
                <w:sz w:val="20"/>
                <w:szCs w:val="20"/>
              </w:rPr>
            </w:pPr>
            <w:r w:rsidRPr="009036FD">
              <w:rPr>
                <w:rFonts w:eastAsiaTheme="minorEastAsia" w:hint="eastAsia"/>
                <w:sz w:val="20"/>
                <w:szCs w:val="20"/>
              </w:rPr>
              <w:t>Huawei, HiSilcon</w:t>
            </w:r>
          </w:p>
        </w:tc>
        <w:tc>
          <w:tcPr>
            <w:tcW w:w="8358" w:type="dxa"/>
          </w:tcPr>
          <w:p w:rsidR="00E07DBA" w:rsidRPr="009036FD" w:rsidRDefault="00E07DBA" w:rsidP="00AE7FE2">
            <w:pPr>
              <w:pStyle w:val="BodyText"/>
              <w:rPr>
                <w:rFonts w:eastAsiaTheme="minorEastAsia"/>
                <w:sz w:val="20"/>
                <w:szCs w:val="20"/>
              </w:rPr>
            </w:pPr>
            <w:r w:rsidRPr="009036FD">
              <w:rPr>
                <w:rFonts w:eastAsiaTheme="minorEastAsia"/>
                <w:sz w:val="20"/>
                <w:szCs w:val="20"/>
              </w:rPr>
              <w:t>Support the CR.</w:t>
            </w:r>
          </w:p>
        </w:tc>
      </w:tr>
      <w:tr w:rsidR="009E1570" w:rsidRPr="009036FD" w:rsidTr="00E07DBA">
        <w:tc>
          <w:tcPr>
            <w:tcW w:w="1271" w:type="dxa"/>
          </w:tcPr>
          <w:p w:rsidR="009E1570" w:rsidRPr="009036FD" w:rsidRDefault="009E1570" w:rsidP="009E1570">
            <w:pPr>
              <w:pStyle w:val="BodyText"/>
            </w:pPr>
            <w:r>
              <w:rPr>
                <w:rFonts w:eastAsia="Malgun Gothic" w:hint="eastAsia"/>
                <w:lang w:eastAsia="ko-KR"/>
              </w:rPr>
              <w:t>Samsung</w:t>
            </w:r>
          </w:p>
        </w:tc>
        <w:tc>
          <w:tcPr>
            <w:tcW w:w="8358" w:type="dxa"/>
          </w:tcPr>
          <w:p w:rsidR="009E1570" w:rsidRPr="009036FD" w:rsidRDefault="009E1570" w:rsidP="009E1570">
            <w:pPr>
              <w:pStyle w:val="BodyText"/>
            </w:pPr>
            <w:r>
              <w:rPr>
                <w:rFonts w:eastAsia="Malgun Gothic"/>
                <w:lang w:eastAsia="ko-KR"/>
              </w:rPr>
              <w:t>We think the proposal is not needed since there is no agreement to include CORESET#0 as lowest CORESET ID for PDSCH beam indication.</w:t>
            </w:r>
          </w:p>
        </w:tc>
      </w:tr>
      <w:tr w:rsidR="009A752B" w:rsidRPr="009036FD" w:rsidTr="00E07DBA">
        <w:tc>
          <w:tcPr>
            <w:tcW w:w="1271" w:type="dxa"/>
          </w:tcPr>
          <w:p w:rsidR="009A752B" w:rsidRDefault="009A752B" w:rsidP="009A752B">
            <w:pPr>
              <w:pStyle w:val="BodyText"/>
              <w:rPr>
                <w:rFonts w:eastAsia="Malgun Gothic"/>
                <w:lang w:eastAsia="ko-KR"/>
              </w:rPr>
            </w:pPr>
            <w:r>
              <w:rPr>
                <w:rFonts w:eastAsia="Malgun Gothic"/>
                <w:lang w:eastAsia="ko-KR"/>
              </w:rPr>
              <w:t>OPPO</w:t>
            </w:r>
          </w:p>
        </w:tc>
        <w:tc>
          <w:tcPr>
            <w:tcW w:w="8358" w:type="dxa"/>
          </w:tcPr>
          <w:p w:rsidR="009A752B" w:rsidRDefault="009A752B" w:rsidP="009A752B">
            <w:pPr>
              <w:pStyle w:val="BodyText"/>
              <w:rPr>
                <w:rFonts w:eastAsia="Malgun Gothic"/>
                <w:lang w:eastAsia="ko-KR"/>
              </w:rPr>
            </w:pPr>
            <w:r>
              <w:rPr>
                <w:rFonts w:eastAsia="Malgun Gothic"/>
                <w:lang w:eastAsia="ko-KR"/>
              </w:rPr>
              <w:t xml:space="preserve">Not support. As the UE is moving, gNB should indicate a TCI-state for CORESET#0. </w:t>
            </w:r>
          </w:p>
        </w:tc>
      </w:tr>
      <w:tr w:rsidR="00B4417D" w:rsidRPr="009036FD" w:rsidTr="00E07DBA">
        <w:tc>
          <w:tcPr>
            <w:tcW w:w="1271" w:type="dxa"/>
          </w:tcPr>
          <w:p w:rsidR="00B4417D" w:rsidRDefault="00B4417D" w:rsidP="00B4417D">
            <w:pPr>
              <w:pStyle w:val="BodyText"/>
              <w:rPr>
                <w:rFonts w:eastAsia="Malgun Gothic"/>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rFonts w:eastAsia="Malgun Gothic"/>
                <w:lang w:eastAsia="ko-KR"/>
              </w:rPr>
            </w:pPr>
            <w:r>
              <w:rPr>
                <w:rFonts w:eastAsia="Yu Mincho" w:hint="eastAsia"/>
                <w:lang w:eastAsia="ja-JP"/>
              </w:rPr>
              <w:t>S</w:t>
            </w:r>
            <w:r>
              <w:rPr>
                <w:rFonts w:eastAsia="Yu Mincho"/>
                <w:lang w:eastAsia="ja-JP"/>
              </w:rPr>
              <w:t>upport CR</w:t>
            </w:r>
          </w:p>
        </w:tc>
      </w:tr>
    </w:tbl>
    <w:p w:rsidR="00A63D34" w:rsidRDefault="00A63D34" w:rsidP="004A5D97">
      <w:pPr>
        <w:pStyle w:val="BodyText"/>
      </w:pPr>
    </w:p>
    <w:p w:rsidR="004A5D97" w:rsidRDefault="00D76E9F" w:rsidP="00485A0E">
      <w:pPr>
        <w:pStyle w:val="Heading4"/>
      </w:pPr>
      <w:hyperlink r:id="rId21">
        <w:r w:rsidR="004A5D97" w:rsidRPr="00FA1104">
          <w:rPr>
            <w:rStyle w:val="Hyperlink"/>
            <w:color w:val="0563C1" w:themeColor="hyperlink"/>
          </w:rPr>
          <w:t>R1-1901757</w:t>
        </w:r>
      </w:hyperlink>
      <w:r w:rsidR="004A5D97">
        <w:t xml:space="preserve">, </w:t>
      </w:r>
      <w:r w:rsidR="004A5D97" w:rsidRPr="00412356">
        <w:rPr>
          <w:rStyle w:val="Hyperlink"/>
          <w:color w:val="auto"/>
          <w:u w:val="none"/>
        </w:rPr>
        <w:t>Draft CR on default QCL for PDSCH</w:t>
      </w:r>
      <w:r w:rsidR="004A5D97" w:rsidRPr="00412356">
        <w:t>,</w:t>
      </w:r>
      <w:r w:rsidR="004A5D97">
        <w:t xml:space="preserve"> ZTE </w:t>
      </w:r>
    </w:p>
    <w:p w:rsidR="00620F1D" w:rsidRPr="006669AD" w:rsidRDefault="000F72A0" w:rsidP="006669AD">
      <w:pPr>
        <w:pStyle w:val="BodyText"/>
      </w:pPr>
      <w:r>
        <w:t xml:space="preserve">The </w:t>
      </w:r>
      <w:r w:rsidR="00945035">
        <w:t>CR</w:t>
      </w:r>
      <w:r w:rsidR="002B5694">
        <w:t xml:space="preserve"> discusses the case where CORESET#0 but with any configured TCI state is used for PDCCH. The CR proposes that the default QCL would be derived from the CORESET with the lowest Id with an activated TCI state. Only if no CORESET has an activated TCI state, the default QCL would be derived from CORESET#0. </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9"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b/>
                <w:i/>
                <w:noProof/>
              </w:rPr>
            </w:pPr>
            <w:r>
              <w:rPr>
                <w:b/>
                <w:i/>
              </w:rPr>
              <w:t>Reason for change:</w:t>
            </w:r>
          </w:p>
        </w:tc>
        <w:tc>
          <w:tcPr>
            <w:tcW w:w="7376" w:type="dxa"/>
            <w:tcBorders>
              <w:top w:val="single" w:sz="4" w:space="0" w:color="auto"/>
              <w:left w:val="nil"/>
              <w:bottom w:val="nil"/>
              <w:right w:val="single" w:sz="4" w:space="0" w:color="auto"/>
            </w:tcBorders>
            <w:shd w:val="pct30" w:color="FFFF00" w:fill="auto"/>
            <w:hideMark/>
          </w:tcPr>
          <w:p w:rsidR="00620F1D" w:rsidRDefault="00620F1D">
            <w:pPr>
              <w:spacing w:afterLines="50" w:after="120"/>
              <w:rPr>
                <w:color w:val="000000"/>
              </w:rPr>
            </w:pPr>
            <w:r>
              <w:t xml:space="preserve">In TS38.214, the default QCL for PDSCH is determined according to </w:t>
            </w:r>
            <w:r>
              <w:rPr>
                <w:color w:val="000000"/>
              </w:rPr>
              <w:t xml:space="preserve">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w:t>
            </w:r>
          </w:p>
          <w:p w:rsidR="00620F1D" w:rsidRDefault="00620F1D">
            <w:pPr>
              <w:spacing w:after="0"/>
              <w:rPr>
                <w:color w:val="000000"/>
              </w:rPr>
            </w:pPr>
            <w:r>
              <w:rPr>
                <w:color w:val="000000"/>
              </w:rPr>
              <w:t>However, the wording of “the DM-RS ports of PDSCH of a serving cell are quasi co-located with the RS(s) in the TCI state with respect to the QCL parameter(s) used for  PDCCH quasi co-location indication of the CORESET” is not clear:</w:t>
            </w:r>
          </w:p>
          <w:p w:rsidR="00620F1D" w:rsidRDefault="00620F1D" w:rsidP="00620F1D">
            <w:pPr>
              <w:pStyle w:val="ListParagraph"/>
              <w:numPr>
                <w:ilvl w:val="0"/>
                <w:numId w:val="33"/>
              </w:numPr>
              <w:overflowPunct/>
              <w:autoSpaceDE/>
              <w:autoSpaceDN/>
              <w:adjustRightInd/>
              <w:contextualSpacing/>
              <w:textAlignment w:val="auto"/>
            </w:pPr>
            <w:r>
              <w:t>Whether CORESET#0 without a configured TCI state should be considered?</w:t>
            </w:r>
          </w:p>
          <w:p w:rsidR="00620F1D" w:rsidRDefault="00620F1D" w:rsidP="00620F1D">
            <w:pPr>
              <w:pStyle w:val="ListParagraph"/>
              <w:numPr>
                <w:ilvl w:val="0"/>
                <w:numId w:val="33"/>
              </w:numPr>
              <w:overflowPunct/>
              <w:autoSpaceDE/>
              <w:autoSpaceDN/>
              <w:adjustRightInd/>
              <w:contextualSpacing/>
              <w:textAlignment w:val="auto"/>
            </w:pPr>
            <w:r>
              <w:t>If considered, any priority rules between a CORESET with a configured TCI state and another CORESET without a configured TCI state.</w:t>
            </w:r>
          </w:p>
          <w:p w:rsidR="00620F1D" w:rsidRDefault="00620F1D">
            <w:pPr>
              <w:snapToGrid w:val="0"/>
              <w:spacing w:after="0"/>
              <w:rPr>
                <w:noProof/>
                <w:lang w:val="en-US"/>
              </w:rPr>
            </w:pPr>
            <w:r>
              <w:rPr>
                <w:color w:val="000000"/>
              </w:rPr>
              <w:t>It is due to the fact that the CSI-RS provided by the TCI state can provide more accurate channel tracking, CORESET without a configured TCI state should have a lower priority compared with other CORESET(s) with a configured TCI state. In order to have a unified solution, we should only describe the UE behaviours in the case of CORESET without a configured TCI state and the case of that with a configured TCI state.</w:t>
            </w:r>
          </w:p>
        </w:tc>
      </w:tr>
      <w:tr w:rsidR="00620F1D" w:rsidRPr="00620F1D" w:rsidTr="00620F1D">
        <w:tc>
          <w:tcPr>
            <w:tcW w:w="2269"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6"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9"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rPr>
              <w:lastRenderedPageBreak/>
              <w:t>Summary of change:</w:t>
            </w:r>
          </w:p>
        </w:tc>
        <w:tc>
          <w:tcPr>
            <w:tcW w:w="7376" w:type="dxa"/>
            <w:tcBorders>
              <w:top w:val="nil"/>
              <w:left w:val="nil"/>
              <w:bottom w:val="nil"/>
              <w:right w:val="single" w:sz="4" w:space="0" w:color="auto"/>
            </w:tcBorders>
            <w:shd w:val="pct30" w:color="FFFF00" w:fill="auto"/>
            <w:hideMark/>
          </w:tcPr>
          <w:p w:rsidR="00620F1D" w:rsidRDefault="00620F1D">
            <w:pPr>
              <w:snapToGrid w:val="0"/>
              <w:spacing w:after="0"/>
              <w:rPr>
                <w:noProof/>
              </w:rPr>
            </w:pPr>
            <w:r>
              <w:rPr>
                <w:lang w:val="en-US" w:eastAsia="zh-CN"/>
              </w:rPr>
              <w:t>Adding the sentences to support the case of CORESET without a configured TCI state when determining default QCL for PDSCH</w:t>
            </w:r>
            <w:r>
              <w:t>.</w:t>
            </w:r>
          </w:p>
        </w:tc>
      </w:tr>
      <w:tr w:rsidR="00620F1D" w:rsidRPr="00620F1D" w:rsidTr="00620F1D">
        <w:tc>
          <w:tcPr>
            <w:tcW w:w="2269"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6"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9"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rPr>
              <w:t>Consequences if not approved:</w:t>
            </w:r>
          </w:p>
        </w:tc>
        <w:tc>
          <w:tcPr>
            <w:tcW w:w="7376"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ind w:left="100"/>
              <w:rPr>
                <w:noProof/>
              </w:rPr>
            </w:pPr>
            <w:r>
              <w:rPr>
                <w:lang w:val="en-US" w:eastAsia="zh-CN"/>
              </w:rPr>
              <w:t>Unclear description of default QCL assumption for PDSCH.</w:t>
            </w:r>
          </w:p>
        </w:tc>
      </w:tr>
    </w:tbl>
    <w:p w:rsidR="000A024B" w:rsidRDefault="000A024B" w:rsidP="000A024B">
      <w:pPr>
        <w:spacing w:after="0"/>
        <w:rPr>
          <w:rFonts w:eastAsia="Malgun Gothic"/>
          <w:bCs/>
          <w:lang w:val="en-US" w:eastAsia="en-US"/>
        </w:rPr>
      </w:pPr>
      <w:bookmarkStart w:id="94" w:name="_Toc534727938"/>
    </w:p>
    <w:p w:rsidR="00620F1D" w:rsidRDefault="00620F1D" w:rsidP="000A024B">
      <w:pPr>
        <w:spacing w:after="0"/>
        <w:rPr>
          <w:rFonts w:ascii="Arial" w:eastAsia="DengXian" w:hAnsi="Arial"/>
          <w:color w:val="000000"/>
          <w:sz w:val="28"/>
          <w:lang w:eastAsia="en-US"/>
        </w:rPr>
      </w:pPr>
      <w:r>
        <w:rPr>
          <w:rFonts w:ascii="Arial" w:eastAsia="DengXian" w:hAnsi="Arial"/>
          <w:color w:val="000000"/>
          <w:sz w:val="28"/>
        </w:rPr>
        <w:t>5.1.5</w:t>
      </w:r>
      <w:r>
        <w:rPr>
          <w:rFonts w:ascii="Arial" w:eastAsia="DengXian" w:hAnsi="Arial"/>
          <w:color w:val="000000"/>
          <w:sz w:val="28"/>
        </w:rPr>
        <w:tab/>
        <w:t>Antenna ports quasi co-location</w:t>
      </w:r>
      <w:bookmarkEnd w:id="94"/>
    </w:p>
    <w:p w:rsidR="00620F1D" w:rsidRDefault="00620F1D" w:rsidP="00620F1D">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620F1D" w:rsidRDefault="00620F1D" w:rsidP="00620F1D">
      <w:pPr>
        <w:rPr>
          <w:rFonts w:eastAsia="DengXian"/>
          <w:color w:val="000000"/>
          <w:lang w:eastAsia="en-US"/>
        </w:rPr>
      </w:pPr>
      <w:bookmarkStart w:id="95" w:name="_Hlk500790716"/>
      <w:bookmarkStart w:id="96" w:name="_Hlk498002628"/>
      <w:r>
        <w:rPr>
          <w:rFonts w:eastAsia="DengXian"/>
          <w:color w:val="000000"/>
        </w:rPr>
        <w:t xml:space="preserve">For both the cases when </w:t>
      </w:r>
      <w:proofErr w:type="spellStart"/>
      <w:r>
        <w:rPr>
          <w:rFonts w:eastAsia="DengXian"/>
          <w:i/>
          <w:color w:val="000000"/>
        </w:rPr>
        <w:t>tci-PresentInDCI</w:t>
      </w:r>
      <w:proofErr w:type="spellEnd"/>
      <w:r>
        <w:rPr>
          <w:rFonts w:eastAsia="DengXian"/>
          <w:color w:val="000000"/>
        </w:rPr>
        <w:t xml:space="preserve"> is set to 'enabled' and </w:t>
      </w:r>
      <w:proofErr w:type="spellStart"/>
      <w:r>
        <w:rPr>
          <w:rFonts w:eastAsia="DengXian"/>
          <w:i/>
          <w:color w:val="000000"/>
        </w:rPr>
        <w:t>tci-PresentInDCI</w:t>
      </w:r>
      <w:proofErr w:type="spellEnd"/>
      <w:r>
        <w:rPr>
          <w:rFonts w:eastAsia="DengXian"/>
          <w:color w:val="000000"/>
        </w:rPr>
        <w:t xml:space="preserve"> is not configured in RRC connected mode, if the offset between the reception of the DL DCI and the corresponding PDSCH is less than the threshold</w:t>
      </w:r>
      <w:del w:id="97" w:author="ZTE" w:date="2019-02-15T15:49:00Z">
        <w:r>
          <w:rPr>
            <w:rFonts w:eastAsia="DengXian"/>
            <w:color w:val="000000"/>
          </w:rPr>
          <w:delText xml:space="preserve"> </w:delText>
        </w:r>
        <w:r>
          <w:rPr>
            <w:rFonts w:eastAsia="DengXian"/>
            <w:i/>
            <w:color w:val="000000"/>
          </w:rPr>
          <w:delText>Threshold-Sched-Offset</w:delText>
        </w:r>
      </w:del>
      <w:ins w:id="98" w:author="ZTE" w:date="2019-02-15T15:49:00Z">
        <w:r>
          <w:rPr>
            <w:rFonts w:eastAsia="DengXian"/>
            <w:i/>
          </w:rPr>
          <w:t xml:space="preserve"> timeDurationForQCL, </w:t>
        </w:r>
        <w:r>
          <w:rPr>
            <w:rFonts w:eastAsia="DengXian"/>
          </w:rPr>
          <w:t>as defined in [13, TS 38.306]</w:t>
        </w:r>
      </w:ins>
      <w:r>
        <w:rPr>
          <w:rFonts w:eastAsia="DengXian"/>
          <w:color w:val="000000"/>
        </w:rPr>
        <w:t xml:space="preserve">, </w:t>
      </w:r>
    </w:p>
    <w:p w:rsidR="00620F1D" w:rsidRDefault="00620F1D" w:rsidP="00620F1D">
      <w:pPr>
        <w:numPr>
          <w:ilvl w:val="0"/>
          <w:numId w:val="33"/>
        </w:numPr>
        <w:overflowPunct/>
        <w:autoSpaceDE/>
        <w:autoSpaceDN/>
        <w:adjustRightInd/>
        <w:textAlignment w:val="auto"/>
        <w:rPr>
          <w:del w:id="99" w:author="ZTE" w:date="2019-02-16T14:49:00Z"/>
          <w:rFonts w:eastAsia="Malgun Gothic"/>
          <w:color w:val="000000"/>
        </w:rPr>
      </w:pPr>
      <w:ins w:id="100" w:author="ZTE" w:date="2019-02-13T01:52:00Z">
        <w:r>
          <w:rPr>
            <w:color w:val="000000"/>
          </w:rPr>
          <w:t xml:space="preserve">if </w:t>
        </w:r>
      </w:ins>
      <w:ins w:id="101" w:author="ZTE" w:date="2019-02-13T01:57:00Z">
        <w:r>
          <w:rPr>
            <w:color w:val="000000"/>
          </w:rPr>
          <w:t xml:space="preserve">at least </w:t>
        </w:r>
      </w:ins>
      <w:ins w:id="102" w:author="ZTE" w:date="2019-02-13T01:52:00Z">
        <w:r>
          <w:rPr>
            <w:color w:val="000000"/>
          </w:rPr>
          <w:t>one CORESET is configured with a TCI state</w:t>
        </w:r>
      </w:ins>
      <w:ins w:id="103" w:author="ZTE" w:date="2019-02-13T08:52:00Z">
        <w:r>
          <w:rPr>
            <w:color w:val="000000"/>
          </w:rPr>
          <w:t xml:space="preserve"> in a serving cell</w:t>
        </w:r>
      </w:ins>
      <w:ins w:id="104" w:author="ZTE" w:date="2019-02-13T01:52:00Z">
        <w:r>
          <w:rPr>
            <w:color w:val="000000"/>
          </w:rPr>
          <w:t xml:space="preserve">, </w:t>
        </w:r>
      </w:ins>
      <w:r>
        <w:rPr>
          <w:color w:val="000000"/>
        </w:rPr>
        <w:t xml:space="preserve">the UE may assume that the DM-RS ports of PDSCH of </w:t>
      </w:r>
      <w:ins w:id="105" w:author="ZTE" w:date="2019-02-13T08:52:00Z">
        <w:r>
          <w:rPr>
            <w:color w:val="000000"/>
          </w:rPr>
          <w:t>the</w:t>
        </w:r>
      </w:ins>
      <w:del w:id="106" w:author="ZTE" w:date="2019-02-13T08:52:00Z">
        <w:r>
          <w:rPr>
            <w:color w:val="000000"/>
          </w:rPr>
          <w:delText>a</w:delText>
        </w:r>
      </w:del>
      <w:r>
        <w:rPr>
          <w:color w:val="000000"/>
        </w:rPr>
        <w:t xml:space="preserve"> serving cell are quasi co-located with the RS(s) in the TCI state with respect to the QCL parameter(s) used for PDCCH quasi co-location indication of the CORESET associated with a monitored search space </w:t>
      </w:r>
      <w:ins w:id="107" w:author="ZTE" w:date="2019-02-12T15:09:00Z">
        <w:r>
          <w:rPr>
            <w:color w:val="000000"/>
          </w:rPr>
          <w:t xml:space="preserve">and a configured TCI state </w:t>
        </w:r>
      </w:ins>
      <w:r>
        <w:rPr>
          <w:color w:val="000000"/>
        </w:rPr>
        <w:t xml:space="preserve">with the lowest </w:t>
      </w:r>
      <w:r>
        <w:rPr>
          <w:i/>
          <w:color w:val="000000"/>
        </w:rPr>
        <w:t>CORESET-ID</w:t>
      </w:r>
      <w:r>
        <w:rPr>
          <w:color w:val="000000"/>
        </w:rPr>
        <w:t xml:space="preserve"> in the latest slot in which one or more CORESETs within the active BWP of the serving cell are monitored by the UE</w:t>
      </w:r>
      <w:ins w:id="108" w:author="ZTE" w:date="2019-02-13T08:52:00Z">
        <w:r>
          <w:rPr>
            <w:color w:val="000000"/>
          </w:rPr>
          <w:t>;</w:t>
        </w:r>
      </w:ins>
      <w:del w:id="109" w:author="ZTE" w:date="2019-02-13T08:52:00Z">
        <w:r>
          <w:rPr>
            <w:color w:val="000000"/>
          </w:rPr>
          <w:delText xml:space="preserve">. </w:delText>
        </w:r>
      </w:del>
    </w:p>
    <w:p w:rsidR="00620F1D" w:rsidRDefault="00620F1D" w:rsidP="00620F1D">
      <w:pPr>
        <w:numPr>
          <w:ilvl w:val="0"/>
          <w:numId w:val="33"/>
        </w:numPr>
        <w:overflowPunct/>
        <w:autoSpaceDE/>
        <w:autoSpaceDN/>
        <w:adjustRightInd/>
        <w:textAlignment w:val="auto"/>
        <w:rPr>
          <w:ins w:id="110" w:author="ZTE" w:date="2019-02-16T14:49:00Z"/>
          <w:color w:val="000000"/>
        </w:rPr>
      </w:pPr>
    </w:p>
    <w:p w:rsidR="00620F1D" w:rsidRDefault="00620F1D" w:rsidP="00620F1D">
      <w:pPr>
        <w:numPr>
          <w:ilvl w:val="0"/>
          <w:numId w:val="33"/>
        </w:numPr>
        <w:overflowPunct/>
        <w:autoSpaceDE/>
        <w:autoSpaceDN/>
        <w:adjustRightInd/>
        <w:textAlignment w:val="auto"/>
        <w:rPr>
          <w:del w:id="111" w:author="ZTE" w:date="2019-02-12T15:12:00Z"/>
          <w:color w:val="000000"/>
        </w:rPr>
      </w:pPr>
      <w:ins w:id="112" w:author="ZTE" w:date="2019-02-13T08:52:00Z">
        <w:r>
          <w:rPr>
            <w:color w:val="000000"/>
          </w:rPr>
          <w:t>o</w:t>
        </w:r>
      </w:ins>
      <w:ins w:id="113" w:author="ZTE" w:date="2019-02-13T01:52:00Z">
        <w:r>
          <w:rPr>
            <w:color w:val="000000"/>
          </w:rPr>
          <w:t>therwise</w:t>
        </w:r>
      </w:ins>
      <w:ins w:id="114" w:author="ZTE" w:date="2019-02-12T15:08:00Z">
        <w:r>
          <w:rPr>
            <w:color w:val="000000"/>
          </w:rPr>
          <w:t>,</w:t>
        </w:r>
      </w:ins>
      <w:ins w:id="115" w:author="ZTE" w:date="2019-02-12T15:10:00Z">
        <w:r>
          <w:rPr>
            <w:color w:val="000000"/>
          </w:rPr>
          <w:t xml:space="preserve"> </w:t>
        </w:r>
      </w:ins>
      <w:ins w:id="116" w:author="ZTE" w:date="2019-02-13T01:49:00Z">
        <w:r>
          <w:rPr>
            <w:color w:val="000000"/>
          </w:rPr>
          <w:t xml:space="preserve">the UE may assume that the DM-RS ports of PDSCH of the serving cell are quasi co-located with the </w:t>
        </w:r>
      </w:ins>
      <w:ins w:id="117" w:author="ZTE" w:date="2019-02-13T01:56:00Z">
        <w:r>
          <w:rPr>
            <w:color w:val="000000"/>
          </w:rPr>
          <w:t xml:space="preserve">PDCCH </w:t>
        </w:r>
      </w:ins>
      <w:ins w:id="118" w:author="ZTE" w:date="2019-02-13T01:49:00Z">
        <w:r>
          <w:rPr>
            <w:color w:val="000000"/>
          </w:rPr>
          <w:t>DM</w:t>
        </w:r>
      </w:ins>
      <w:ins w:id="119" w:author="ZTE" w:date="2019-02-13T01:54:00Z">
        <w:r>
          <w:rPr>
            <w:color w:val="000000"/>
          </w:rPr>
          <w:t>-</w:t>
        </w:r>
      </w:ins>
      <w:ins w:id="120" w:author="ZTE" w:date="2019-02-13T01:49:00Z">
        <w:r>
          <w:rPr>
            <w:color w:val="000000"/>
          </w:rPr>
          <w:t xml:space="preserve">RS with respect to the QCL parameter(s) used for PDCCH </w:t>
        </w:r>
      </w:ins>
      <w:ins w:id="121" w:author="ZTE" w:date="2019-02-13T02:05:00Z">
        <w:r>
          <w:rPr>
            <w:color w:val="000000"/>
          </w:rPr>
          <w:t>transmission</w:t>
        </w:r>
      </w:ins>
      <w:ins w:id="122" w:author="ZTE" w:date="2019-02-13T01:49:00Z">
        <w:r>
          <w:rPr>
            <w:color w:val="000000"/>
          </w:rPr>
          <w:t xml:space="preserve"> in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w:t>
        </w:r>
      </w:ins>
      <w:ins w:id="123" w:author="ZTE" w:date="2019-02-12T15:12:00Z">
        <w:r>
          <w:rPr>
            <w:color w:val="000000"/>
          </w:rPr>
          <w:t>.</w:t>
        </w:r>
      </w:ins>
    </w:p>
    <w:p w:rsidR="00620F1D" w:rsidRDefault="00620F1D" w:rsidP="00620F1D">
      <w:pPr>
        <w:ind w:left="360"/>
        <w:rPr>
          <w:ins w:id="124" w:author="ZTE" w:date="2019-02-16T14:49:00Z"/>
          <w:color w:val="000000"/>
        </w:rPr>
      </w:pPr>
    </w:p>
    <w:p w:rsidR="00620F1D" w:rsidRDefault="00620F1D" w:rsidP="00620F1D">
      <w:pPr>
        <w:rPr>
          <w:rFonts w:eastAsia="DengXian"/>
        </w:rPr>
      </w:pPr>
      <w:r>
        <w:rPr>
          <w:rFonts w:eastAsia="DengXian"/>
        </w:rPr>
        <w:t>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bookmarkEnd w:id="95"/>
      <w:bookmarkEnd w:id="96"/>
    </w:p>
    <w:p w:rsidR="00620F1D" w:rsidRDefault="00620F1D" w:rsidP="00620F1D">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620F1D" w:rsidRDefault="00620F1D" w:rsidP="004A5D97">
      <w:pPr>
        <w:pStyle w:val="BodyText"/>
      </w:pPr>
    </w:p>
    <w:p w:rsidR="000F72A0" w:rsidRDefault="000F72A0" w:rsidP="000F72A0">
      <w:pPr>
        <w:pStyle w:val="BodyText"/>
        <w:rPr>
          <w:highlight w:val="yellow"/>
        </w:rPr>
      </w:pPr>
      <w:r>
        <w:rPr>
          <w:highlight w:val="yellow"/>
        </w:rPr>
        <w:t>FL recommendation (to be updated if needed):</w:t>
      </w:r>
    </w:p>
    <w:p w:rsidR="000F72A0" w:rsidRPr="002B5694" w:rsidRDefault="002B5694" w:rsidP="004A5D97">
      <w:pPr>
        <w:pStyle w:val="Reference"/>
        <w:numPr>
          <w:ilvl w:val="0"/>
          <w:numId w:val="28"/>
        </w:numPr>
        <w:rPr>
          <w:highlight w:val="yellow"/>
        </w:rPr>
      </w:pPr>
      <w:r w:rsidRPr="00916397">
        <w:rPr>
          <w:highlight w:val="yellow"/>
        </w:rPr>
        <w:t xml:space="preserve">Discuss </w:t>
      </w:r>
      <w:r>
        <w:rPr>
          <w:highlight w:val="yellow"/>
        </w:rPr>
        <w:t xml:space="preserve">the </w:t>
      </w:r>
      <w:r w:rsidRPr="00916397">
        <w:rPr>
          <w:highlight w:val="yellow"/>
        </w:rPr>
        <w:t>issue</w:t>
      </w:r>
      <w:r>
        <w:rPr>
          <w:highlight w:val="yellow"/>
        </w:rPr>
        <w:t xml:space="preserve"> offline </w:t>
      </w:r>
    </w:p>
    <w:tbl>
      <w:tblPr>
        <w:tblStyle w:val="TableGrid"/>
        <w:tblW w:w="0" w:type="auto"/>
        <w:tblLook w:val="04A0" w:firstRow="1" w:lastRow="0" w:firstColumn="1" w:lastColumn="0" w:noHBand="0" w:noVBand="1"/>
      </w:tblPr>
      <w:tblGrid>
        <w:gridCol w:w="1271"/>
        <w:gridCol w:w="8358"/>
      </w:tblGrid>
      <w:tr w:rsidR="000F72A0" w:rsidTr="000D65D7">
        <w:tc>
          <w:tcPr>
            <w:tcW w:w="1271" w:type="dxa"/>
          </w:tcPr>
          <w:p w:rsidR="000F72A0" w:rsidRPr="003E28F8" w:rsidRDefault="000F72A0" w:rsidP="000D65D7">
            <w:pPr>
              <w:pStyle w:val="BodyText"/>
              <w:rPr>
                <w:sz w:val="20"/>
              </w:rPr>
            </w:pPr>
            <w:r w:rsidRPr="003E28F8">
              <w:rPr>
                <w:sz w:val="20"/>
              </w:rPr>
              <w:t>Company</w:t>
            </w:r>
          </w:p>
        </w:tc>
        <w:tc>
          <w:tcPr>
            <w:tcW w:w="8358" w:type="dxa"/>
          </w:tcPr>
          <w:p w:rsidR="000F72A0" w:rsidRPr="003E28F8" w:rsidRDefault="000F72A0" w:rsidP="000D65D7">
            <w:pPr>
              <w:pStyle w:val="BodyText"/>
              <w:rPr>
                <w:sz w:val="20"/>
              </w:rPr>
            </w:pPr>
            <w:r w:rsidRPr="003E28F8">
              <w:rPr>
                <w:sz w:val="20"/>
              </w:rPr>
              <w:t>Comment</w:t>
            </w:r>
          </w:p>
        </w:tc>
      </w:tr>
      <w:tr w:rsidR="000F72A0" w:rsidTr="000D65D7">
        <w:tc>
          <w:tcPr>
            <w:tcW w:w="1271" w:type="dxa"/>
          </w:tcPr>
          <w:p w:rsidR="000F72A0" w:rsidRPr="003E28F8" w:rsidRDefault="002B5694" w:rsidP="000D65D7">
            <w:pPr>
              <w:pStyle w:val="BodyText"/>
              <w:rPr>
                <w:sz w:val="20"/>
              </w:rPr>
            </w:pPr>
            <w:r w:rsidRPr="003E28F8">
              <w:rPr>
                <w:sz w:val="20"/>
              </w:rPr>
              <w:t>Ericsson</w:t>
            </w:r>
          </w:p>
        </w:tc>
        <w:tc>
          <w:tcPr>
            <w:tcW w:w="8358" w:type="dxa"/>
          </w:tcPr>
          <w:p w:rsidR="000F72A0" w:rsidRPr="003E28F8" w:rsidRDefault="002B5694" w:rsidP="000D65D7">
            <w:pPr>
              <w:pStyle w:val="BodyText"/>
              <w:rPr>
                <w:sz w:val="20"/>
              </w:rPr>
            </w:pPr>
            <w:r w:rsidRPr="003E28F8">
              <w:rPr>
                <w:sz w:val="20"/>
              </w:rPr>
              <w:t>Do not support the CR – unnecessarily complex.</w:t>
            </w:r>
          </w:p>
        </w:tc>
      </w:tr>
      <w:tr w:rsidR="000F72A0" w:rsidTr="000D65D7">
        <w:tc>
          <w:tcPr>
            <w:tcW w:w="1271" w:type="dxa"/>
          </w:tcPr>
          <w:p w:rsidR="000F72A0" w:rsidRDefault="008C01B9" w:rsidP="000D65D7">
            <w:pPr>
              <w:pStyle w:val="BodyText"/>
            </w:pPr>
            <w:r>
              <w:t>Intel</w:t>
            </w:r>
          </w:p>
        </w:tc>
        <w:tc>
          <w:tcPr>
            <w:tcW w:w="8358" w:type="dxa"/>
          </w:tcPr>
          <w:p w:rsidR="000F72A0" w:rsidRDefault="008C01B9" w:rsidP="008C01B9">
            <w:pPr>
              <w:pStyle w:val="BodyText"/>
            </w:pPr>
            <w:r>
              <w:t>We cannot understand the CR. More discussion may be needed.</w:t>
            </w:r>
          </w:p>
        </w:tc>
      </w:tr>
      <w:tr w:rsidR="00142827" w:rsidTr="000D65D7">
        <w:tc>
          <w:tcPr>
            <w:tcW w:w="1271" w:type="dxa"/>
          </w:tcPr>
          <w:p w:rsidR="00142827" w:rsidRDefault="00142827" w:rsidP="00142827">
            <w:pPr>
              <w:pStyle w:val="BodyText"/>
            </w:pPr>
            <w:r>
              <w:rPr>
                <w:rFonts w:eastAsiaTheme="minorEastAsia" w:hint="eastAsia"/>
              </w:rPr>
              <w:t>Z</w:t>
            </w:r>
            <w:r>
              <w:rPr>
                <w:rFonts w:eastAsiaTheme="minorEastAsia"/>
              </w:rPr>
              <w:t>TE</w:t>
            </w:r>
          </w:p>
        </w:tc>
        <w:tc>
          <w:tcPr>
            <w:tcW w:w="8358" w:type="dxa"/>
          </w:tcPr>
          <w:p w:rsidR="00142827" w:rsidRDefault="00142827" w:rsidP="00142827">
            <w:pPr>
              <w:pStyle w:val="BodyText"/>
              <w:rPr>
                <w:rFonts w:eastAsiaTheme="minorEastAsia"/>
              </w:rPr>
            </w:pPr>
            <w:r>
              <w:rPr>
                <w:rFonts w:eastAsiaTheme="minorEastAsia"/>
              </w:rPr>
              <w:t>Support the CR.</w:t>
            </w:r>
          </w:p>
          <w:p w:rsidR="00142827" w:rsidRDefault="00142827" w:rsidP="00142827">
            <w:pPr>
              <w:pStyle w:val="BodyText"/>
            </w:pPr>
            <w:r w:rsidRPr="00F93631">
              <w:rPr>
                <w:rFonts w:eastAsiaTheme="minorEastAsia"/>
              </w:rPr>
              <w:t>It is due to the fact that the CSI-RS provided by the TCI state can provide more accurate channel tracking, CORESET without a configured TCI state</w:t>
            </w:r>
            <w:r>
              <w:rPr>
                <w:rFonts w:eastAsiaTheme="minorEastAsia"/>
              </w:rPr>
              <w:t>, e.g., CORESET#0 after RACH procedure,</w:t>
            </w:r>
            <w:r w:rsidRPr="00F93631">
              <w:rPr>
                <w:rFonts w:eastAsiaTheme="minorEastAsia"/>
              </w:rPr>
              <w:t xml:space="preserve"> should have a lower priority compared with other CORESET(s</w:t>
            </w:r>
            <w:r>
              <w:rPr>
                <w:rFonts w:eastAsiaTheme="minorEastAsia"/>
              </w:rPr>
              <w:t xml:space="preserve">) with a configured TCI state. </w:t>
            </w:r>
            <w:r>
              <w:rPr>
                <w:color w:val="000000"/>
              </w:rPr>
              <w:t>In order to have a unified solution, in this CR, we should only describe the UE behaviours in the case of CORESET without a configured TCI state and the case of that with a configured TCI state.</w:t>
            </w:r>
          </w:p>
        </w:tc>
      </w:tr>
      <w:tr w:rsidR="003A1064" w:rsidTr="000D65D7">
        <w:tc>
          <w:tcPr>
            <w:tcW w:w="1271" w:type="dxa"/>
          </w:tcPr>
          <w:p w:rsidR="003A1064" w:rsidRDefault="003A1064" w:rsidP="003A1064">
            <w:pPr>
              <w:pStyle w:val="BodyText"/>
            </w:pPr>
            <w:r w:rsidRPr="008E6E18">
              <w:rPr>
                <w:rFonts w:eastAsiaTheme="minorEastAsia" w:hint="eastAsia"/>
                <w:sz w:val="20"/>
                <w:lang w:eastAsia="ko-KR"/>
              </w:rPr>
              <w:t>LGE</w:t>
            </w:r>
          </w:p>
        </w:tc>
        <w:tc>
          <w:tcPr>
            <w:tcW w:w="8358" w:type="dxa"/>
          </w:tcPr>
          <w:p w:rsidR="003A1064" w:rsidRDefault="003A1064" w:rsidP="003A1064">
            <w:pPr>
              <w:pStyle w:val="BodyText"/>
            </w:pPr>
            <w:r w:rsidRPr="008E6E18">
              <w:rPr>
                <w:rFonts w:eastAsiaTheme="minorEastAsia" w:hint="eastAsia"/>
                <w:sz w:val="20"/>
                <w:lang w:eastAsia="ko-KR"/>
              </w:rPr>
              <w:t>Same view with FL.</w:t>
            </w:r>
          </w:p>
        </w:tc>
      </w:tr>
      <w:tr w:rsidR="00E33BE1" w:rsidRPr="00D5605A" w:rsidTr="00E33BE1">
        <w:tc>
          <w:tcPr>
            <w:tcW w:w="1271" w:type="dxa"/>
          </w:tcPr>
          <w:p w:rsidR="00E33BE1" w:rsidRPr="00D5605A" w:rsidRDefault="00E33BE1" w:rsidP="00AE7FE2">
            <w:pPr>
              <w:pStyle w:val="BodyText"/>
              <w:rPr>
                <w:rFonts w:eastAsiaTheme="minorEastAsia"/>
                <w:sz w:val="20"/>
                <w:szCs w:val="20"/>
              </w:rPr>
            </w:pPr>
            <w:r w:rsidRPr="00D5605A">
              <w:rPr>
                <w:rFonts w:eastAsiaTheme="minorEastAsia" w:hint="eastAsia"/>
                <w:sz w:val="20"/>
                <w:szCs w:val="20"/>
              </w:rPr>
              <w:t>Huawei, HiSilicon</w:t>
            </w:r>
          </w:p>
        </w:tc>
        <w:tc>
          <w:tcPr>
            <w:tcW w:w="8358" w:type="dxa"/>
          </w:tcPr>
          <w:p w:rsidR="00E33BE1" w:rsidRPr="00D5605A" w:rsidRDefault="00E33BE1" w:rsidP="00AE7FE2">
            <w:pPr>
              <w:pStyle w:val="BodyText"/>
              <w:rPr>
                <w:rFonts w:eastAsiaTheme="minorEastAsia"/>
                <w:sz w:val="20"/>
                <w:szCs w:val="20"/>
              </w:rPr>
            </w:pPr>
            <w:r>
              <w:rPr>
                <w:rFonts w:eastAsiaTheme="minorEastAsia"/>
                <w:sz w:val="20"/>
                <w:szCs w:val="20"/>
              </w:rPr>
              <w:t>Similar view as Ericsson, the change seems not essential.</w:t>
            </w:r>
          </w:p>
        </w:tc>
      </w:tr>
      <w:tr w:rsidR="009E1570" w:rsidRPr="00D5605A" w:rsidTr="00E33BE1">
        <w:tc>
          <w:tcPr>
            <w:tcW w:w="1271" w:type="dxa"/>
          </w:tcPr>
          <w:p w:rsidR="009E1570" w:rsidRPr="00D5605A" w:rsidRDefault="009E1570" w:rsidP="009E1570">
            <w:pPr>
              <w:pStyle w:val="BodyText"/>
            </w:pPr>
            <w:r>
              <w:rPr>
                <w:rFonts w:eastAsiaTheme="minorEastAsia" w:hint="eastAsia"/>
                <w:lang w:eastAsia="ko-KR"/>
              </w:rPr>
              <w:t>Samsung</w:t>
            </w:r>
          </w:p>
        </w:tc>
        <w:tc>
          <w:tcPr>
            <w:tcW w:w="8358" w:type="dxa"/>
          </w:tcPr>
          <w:p w:rsidR="009E1570" w:rsidRDefault="009E1570" w:rsidP="009E1570">
            <w:pPr>
              <w:pStyle w:val="BodyText"/>
            </w:pPr>
            <w:r>
              <w:rPr>
                <w:rFonts w:eastAsiaTheme="minorEastAsia" w:hint="eastAsia"/>
                <w:lang w:eastAsia="ko-KR"/>
              </w:rPr>
              <w:t>T</w:t>
            </w:r>
            <w:r>
              <w:rPr>
                <w:rFonts w:eastAsiaTheme="minorEastAsia"/>
                <w:lang w:eastAsia="ko-KR"/>
              </w:rPr>
              <w:t>he CR seems to make non backward-compatible change on the UE behavior.</w:t>
            </w:r>
          </w:p>
        </w:tc>
      </w:tr>
      <w:tr w:rsidR="00E317DF" w:rsidRPr="00D5605A" w:rsidTr="00E33BE1">
        <w:tc>
          <w:tcPr>
            <w:tcW w:w="1271" w:type="dxa"/>
          </w:tcPr>
          <w:p w:rsidR="00E317DF" w:rsidRDefault="00E317DF" w:rsidP="00E317DF">
            <w:pPr>
              <w:pStyle w:val="BodyText"/>
              <w:rPr>
                <w:lang w:eastAsia="ko-KR"/>
              </w:rPr>
            </w:pPr>
            <w:r>
              <w:rPr>
                <w:lang w:eastAsia="ko-KR"/>
              </w:rPr>
              <w:lastRenderedPageBreak/>
              <w:t>OPPO</w:t>
            </w:r>
          </w:p>
        </w:tc>
        <w:tc>
          <w:tcPr>
            <w:tcW w:w="8358" w:type="dxa"/>
          </w:tcPr>
          <w:p w:rsidR="00E317DF" w:rsidRDefault="00E317DF" w:rsidP="00E317DF">
            <w:pPr>
              <w:pStyle w:val="BodyText"/>
              <w:rPr>
                <w:lang w:eastAsia="ko-KR"/>
              </w:rPr>
            </w:pPr>
            <w:r>
              <w:rPr>
                <w:lang w:eastAsia="ko-KR"/>
              </w:rPr>
              <w:t xml:space="preserve">Not support. We don’t need to specify UE behavior for any minior case. gNB can configure TCI state(s) for the CORESET(s). </w:t>
            </w:r>
          </w:p>
        </w:tc>
      </w:tr>
      <w:tr w:rsidR="00B4417D" w:rsidRPr="00D5605A" w:rsidTr="00E33BE1">
        <w:tc>
          <w:tcPr>
            <w:tcW w:w="1271" w:type="dxa"/>
          </w:tcPr>
          <w:p w:rsidR="00B4417D" w:rsidRDefault="00B4417D" w:rsidP="00B4417D">
            <w:pPr>
              <w:pStyle w:val="BodyText"/>
              <w:rPr>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lang w:eastAsia="ko-KR"/>
              </w:rPr>
            </w:pPr>
            <w:r>
              <w:rPr>
                <w:rFonts w:eastAsia="Yu Mincho" w:hint="eastAsia"/>
                <w:lang w:eastAsia="ja-JP"/>
              </w:rPr>
              <w:t>N</w:t>
            </w:r>
            <w:r>
              <w:rPr>
                <w:rFonts w:eastAsia="Yu Mincho"/>
                <w:lang w:eastAsia="ja-JP"/>
              </w:rPr>
              <w:t xml:space="preserve">ot support CR. We understand thecnical benefit of the CR, but  corrent assumption works well, we don‘t see the </w:t>
            </w:r>
            <w:r w:rsidRPr="00815752">
              <w:rPr>
                <w:rFonts w:eastAsia="Yu Mincho"/>
                <w:lang w:eastAsia="ja-JP"/>
              </w:rPr>
              <w:t>necessity</w:t>
            </w:r>
            <w:r>
              <w:rPr>
                <w:rFonts w:eastAsia="Yu Mincho"/>
                <w:lang w:eastAsia="ja-JP"/>
              </w:rPr>
              <w:t xml:space="preserve"> of supporting the CR. Also, due to too late timing, and we suppose it afects chipset implementation, we don’t support CR.</w:t>
            </w:r>
          </w:p>
        </w:tc>
      </w:tr>
    </w:tbl>
    <w:p w:rsidR="000F72A0" w:rsidRPr="00E33BE1" w:rsidRDefault="000F72A0" w:rsidP="004A5D97">
      <w:pPr>
        <w:pStyle w:val="BodyText"/>
      </w:pPr>
    </w:p>
    <w:p w:rsidR="000F72A0" w:rsidRDefault="000F72A0" w:rsidP="004A5D97">
      <w:pPr>
        <w:pStyle w:val="BodyText"/>
      </w:pPr>
    </w:p>
    <w:p w:rsidR="00713637" w:rsidRDefault="00D76E9F" w:rsidP="00485A0E">
      <w:pPr>
        <w:pStyle w:val="Heading4"/>
      </w:pPr>
      <w:hyperlink r:id="rId22">
        <w:r w:rsidR="00713637" w:rsidRPr="00FA1104">
          <w:rPr>
            <w:rStyle w:val="Hyperlink"/>
            <w:color w:val="0563C1" w:themeColor="hyperlink"/>
          </w:rPr>
          <w:t>R1-1902968</w:t>
        </w:r>
      </w:hyperlink>
      <w:r w:rsidR="00713637">
        <w:t xml:space="preserve">, </w:t>
      </w:r>
      <w:r w:rsidR="00713637" w:rsidRPr="00412356">
        <w:rPr>
          <w:rStyle w:val="Hyperlink"/>
          <w:color w:val="auto"/>
          <w:u w:val="none"/>
        </w:rPr>
        <w:t>Draft CR on clarification of action time for A-CSI-RS as QCL source of PDSCH</w:t>
      </w:r>
      <w:r w:rsidR="00713637" w:rsidRPr="00412356">
        <w:t xml:space="preserve">, </w:t>
      </w:r>
      <w:r w:rsidR="00713637">
        <w:t>Qualcomm Incorporated</w:t>
      </w:r>
    </w:p>
    <w:p w:rsidR="00AB6D83" w:rsidRDefault="00AB6D83" w:rsidP="00713637">
      <w:pPr>
        <w:pStyle w:val="BodyText"/>
        <w:rPr>
          <w:i/>
        </w:rPr>
      </w:pPr>
      <w:r>
        <w:t xml:space="preserve">The CR proposes to introduce an action time between the transmission of an aperiodic CSI-RS and its subsequent use as a QCL source. The time is given by the UE capability </w:t>
      </w:r>
      <w:proofErr w:type="spellStart"/>
      <w:r>
        <w:rPr>
          <w:i/>
        </w:rPr>
        <w:t>beamReportTiming</w:t>
      </w:r>
      <w:proofErr w:type="spellEnd"/>
      <w:r>
        <w:rPr>
          <w:i/>
        </w:rPr>
        <w:t>.</w:t>
      </w:r>
    </w:p>
    <w:p w:rsidR="00AB6D83" w:rsidRDefault="00AB6D83" w:rsidP="00713637">
      <w:pPr>
        <w:pStyle w:val="BodyText"/>
      </w:pPr>
      <w:r w:rsidRPr="00AB6D83">
        <w:t xml:space="preserve">When a TCI-state of PDSCH contains aperiodic CSI-RS as ‘QCL-TypeD’, the UE shall receive corresponding PDSCH with the same spatial domain receive filter used for the reception of the latest aperiodic CSI-RS. The corresponding spatial domain receive filter should be ready for PDSCH reception after X symbols from the end of aperiodic CSI-RS, where X is equal to a value </w:t>
      </w:r>
      <w:proofErr w:type="spellStart"/>
      <w:r w:rsidRPr="00AB6D83">
        <w:rPr>
          <w:i/>
        </w:rPr>
        <w:t>beamReportTiming</w:t>
      </w:r>
      <w:proofErr w:type="spellEnd"/>
      <w:r w:rsidRPr="00AB6D83">
        <w:t xml:space="preserve"> bas</w:t>
      </w:r>
      <w:r>
        <w:t>e</w:t>
      </w:r>
      <w:r w:rsidRPr="00AB6D83">
        <w:t>d on reported UE capability [13, TS 38.306].</w:t>
      </w:r>
    </w:p>
    <w:p w:rsidR="00620F1D" w:rsidRPr="00620F1D" w:rsidRDefault="009541EB" w:rsidP="00620F1D">
      <w:pPr>
        <w:pStyle w:val="BodyText"/>
      </w:pPr>
      <w:r>
        <w:t xml:space="preserve">The CR contains the term </w:t>
      </w:r>
      <w:r w:rsidR="008B26C6">
        <w:t>“</w:t>
      </w:r>
      <w:r w:rsidRPr="009541EB">
        <w:t xml:space="preserve">spatial domain </w:t>
      </w:r>
      <w:r w:rsidR="008B26C6">
        <w:t xml:space="preserve">receive </w:t>
      </w:r>
      <w:r w:rsidR="00E12037" w:rsidRPr="009541EB">
        <w:t>filter“</w:t>
      </w:r>
      <w:r>
        <w:t>, which</w:t>
      </w:r>
      <w:r w:rsidRPr="009541EB">
        <w:t xml:space="preserve"> should be replaced by statements about when the QCL parameters can be applied.</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8"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 xml:space="preserve">It has been agreed that A-CSI-RS can be configured in a TCI state for PDSCH. Therefore, A-CSI-RS transmission can update corresponding QCL of PDSCH. However, an action time needs to be defined such that both gNB and UE are in sync on when the updated QCL is ready to use.  </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Action time for A-CSI-RS to update QCL of PDSCH is clarified</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gNB and UE have different understanding on when the updated QCL is ready to use.</w:t>
            </w: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Other comments:</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Isolated impact analysis: A UE compliant with version 15.4.0 of the specification but not implementing the change in this CR will assume a UE-specific timing to start using the updated QCL, which creates misalignment between the UE DL transmission behavior and what the gNB expects. This degrades DL performance; however, the other aspects of the air-interface operation should not be impacted; therefore, backward compatibility and isolated impact is ensured.</w:t>
            </w:r>
          </w:p>
        </w:tc>
      </w:tr>
    </w:tbl>
    <w:p w:rsidR="00620F1D" w:rsidRDefault="00620F1D" w:rsidP="00620F1D">
      <w:pPr>
        <w:pStyle w:val="B1"/>
        <w:spacing w:line="276" w:lineRule="auto"/>
        <w:ind w:left="0" w:firstLine="0"/>
        <w:rPr>
          <w:rFonts w:eastAsia="MS Mincho"/>
          <w:b/>
          <w:color w:val="000000" w:themeColor="text1"/>
          <w:sz w:val="22"/>
          <w:lang w:eastAsia="ja-JP"/>
        </w:rPr>
      </w:pPr>
    </w:p>
    <w:p w:rsidR="00620F1D" w:rsidRPr="003864E3" w:rsidRDefault="00620F1D" w:rsidP="003864E3">
      <w:pPr>
        <w:rPr>
          <w:rFonts w:ascii="Arial" w:hAnsi="Arial" w:cs="Arial"/>
          <w:sz w:val="28"/>
          <w:szCs w:val="28"/>
        </w:rPr>
      </w:pPr>
      <w:r w:rsidRPr="003864E3">
        <w:rPr>
          <w:rFonts w:ascii="Arial" w:hAnsi="Arial" w:cs="Arial"/>
          <w:sz w:val="28"/>
          <w:szCs w:val="28"/>
        </w:rPr>
        <w:t xml:space="preserve">5.1.5 </w:t>
      </w:r>
      <w:r w:rsidRPr="003864E3">
        <w:rPr>
          <w:rFonts w:ascii="Arial" w:hAnsi="Arial" w:cs="Arial"/>
          <w:sz w:val="28"/>
          <w:szCs w:val="28"/>
        </w:rPr>
        <w:tab/>
        <w:t>Antenna ports quasi co-location</w:t>
      </w:r>
    </w:p>
    <w:p w:rsidR="00620F1D" w:rsidRDefault="00620F1D" w:rsidP="00620F1D">
      <w:pPr>
        <w:jc w:val="both"/>
        <w:rPr>
          <w:color w:val="FF0000"/>
        </w:rPr>
      </w:pPr>
      <w:r>
        <w:rPr>
          <w:color w:val="FF0000"/>
        </w:rPr>
        <w:t>&gt;&gt;&gt;&gt; unchanged text omitted &lt;&lt;&lt;&lt;</w:t>
      </w:r>
    </w:p>
    <w:p w:rsidR="00620F1D" w:rsidRDefault="00620F1D" w:rsidP="00620F1D">
      <w:pPr>
        <w:jc w:val="both"/>
        <w:rPr>
          <w:i/>
        </w:rPr>
      </w:pPr>
      <w:r>
        <w:rPr>
          <w:i/>
        </w:rPr>
        <w:t xml:space="preserve">For the DM-RS of PDSCH, the UE shall expect that a TCI-State indicates one of the following quasi co-location type(s): </w:t>
      </w:r>
    </w:p>
    <w:p w:rsidR="00620F1D" w:rsidRDefault="00620F1D" w:rsidP="00620F1D">
      <w:pPr>
        <w:jc w:val="both"/>
        <w:rPr>
          <w:i/>
        </w:rPr>
      </w:pPr>
      <w:r>
        <w:rPr>
          <w:i/>
        </w:rPr>
        <w:t>- 'QCL-</w:t>
      </w:r>
      <w:proofErr w:type="spellStart"/>
      <w:r>
        <w:rPr>
          <w:i/>
        </w:rPr>
        <w:t>TypeA</w:t>
      </w:r>
      <w:proofErr w:type="spellEnd"/>
      <w:r>
        <w:rPr>
          <w:i/>
        </w:rPr>
        <w:t xml:space="preserve">' with a CSI-RS resource in a NZP-CSI-RS-ResourceSet configured with higher layer parameter </w:t>
      </w:r>
      <w:proofErr w:type="spellStart"/>
      <w:r>
        <w:rPr>
          <w:i/>
        </w:rPr>
        <w:t>trs</w:t>
      </w:r>
      <w:proofErr w:type="spellEnd"/>
      <w:r>
        <w:rPr>
          <w:i/>
        </w:rPr>
        <w:t xml:space="preserve">-Info and, when applicable, 'QCL-TypeD' with the same CSI-RS resource, or </w:t>
      </w:r>
    </w:p>
    <w:p w:rsidR="00620F1D" w:rsidRDefault="00620F1D" w:rsidP="00620F1D">
      <w:pPr>
        <w:jc w:val="both"/>
        <w:rPr>
          <w:i/>
        </w:rPr>
      </w:pPr>
      <w:r>
        <w:rPr>
          <w:i/>
        </w:rPr>
        <w:t>- 'QCL-</w:t>
      </w:r>
      <w:proofErr w:type="spellStart"/>
      <w:r>
        <w:rPr>
          <w:i/>
        </w:rPr>
        <w:t>TypeA</w:t>
      </w:r>
      <w:proofErr w:type="spellEnd"/>
      <w:r>
        <w:rPr>
          <w:i/>
        </w:rPr>
        <w:t xml:space="preserve">' with a CSI-RS resource in a NZP-CSI-RS-ResourceSet configured with higher layer parameter </w:t>
      </w:r>
      <w:proofErr w:type="spellStart"/>
      <w:r>
        <w:rPr>
          <w:i/>
        </w:rPr>
        <w:t>trs</w:t>
      </w:r>
      <w:proofErr w:type="spellEnd"/>
      <w:r>
        <w:rPr>
          <w:i/>
        </w:rPr>
        <w:t xml:space="preserve">-Info and, when applicable, 'QCL-TypeD' with a CSI-RS resource in an NZP-CSI-RS-ResourceSet configured with higher layer parameter </w:t>
      </w:r>
      <w:proofErr w:type="spellStart"/>
      <w:r>
        <w:rPr>
          <w:i/>
        </w:rPr>
        <w:t>repetition,or</w:t>
      </w:r>
      <w:proofErr w:type="spellEnd"/>
      <w:r>
        <w:rPr>
          <w:i/>
        </w:rPr>
        <w:t xml:space="preserve"> </w:t>
      </w:r>
    </w:p>
    <w:p w:rsidR="00620F1D" w:rsidRDefault="00620F1D" w:rsidP="00620F1D">
      <w:pPr>
        <w:jc w:val="both"/>
        <w:rPr>
          <w:i/>
        </w:rPr>
      </w:pPr>
      <w:r>
        <w:rPr>
          <w:i/>
        </w:rPr>
        <w:t>- QCL-</w:t>
      </w:r>
      <w:proofErr w:type="spellStart"/>
      <w:r>
        <w:rPr>
          <w:i/>
        </w:rPr>
        <w:t>TypeA</w:t>
      </w:r>
      <w:proofErr w:type="spellEnd"/>
      <w:r>
        <w:rPr>
          <w:i/>
        </w:rPr>
        <w:t xml:space="preserve">' with a CSI-RS resource in a NZP-CSI-RS-ResourceSet configured without higher layer parameter </w:t>
      </w:r>
      <w:proofErr w:type="spellStart"/>
      <w:r>
        <w:rPr>
          <w:i/>
        </w:rPr>
        <w:t>trs</w:t>
      </w:r>
      <w:proofErr w:type="spellEnd"/>
      <w:r>
        <w:rPr>
          <w:i/>
        </w:rPr>
        <w:t>-Info and without higher layer parameter repetition and, when applicable, 'QCL-TypeD' with the same CSI-RS resource.</w:t>
      </w:r>
    </w:p>
    <w:p w:rsidR="00620F1D" w:rsidRDefault="00620F1D" w:rsidP="00620F1D">
      <w:pPr>
        <w:jc w:val="both"/>
        <w:rPr>
          <w:i/>
        </w:rPr>
      </w:pPr>
      <w:r>
        <w:rPr>
          <w:i/>
          <w:color w:val="FF0000"/>
        </w:rPr>
        <w:t>When a TCI-state of PDSCH contains aperiodic CSI-RS as ‘QCL-TypeD’,</w:t>
      </w:r>
      <w:r>
        <w:rPr>
          <w:i/>
        </w:rPr>
        <w:t xml:space="preserve"> </w:t>
      </w:r>
      <w:r>
        <w:rPr>
          <w:i/>
          <w:color w:val="FF0000"/>
        </w:rPr>
        <w:t xml:space="preserve">the UE shall receive corresponding PDSCH with the same spatial domain receive filter used for the reception of the latest aperiodic CSI-RS. The corresponding spatial domain receive filter should be ready for PDSCH reception after X symbols from the end of aperiodic CSI-RS, where X is equal to a value </w:t>
      </w:r>
      <w:proofErr w:type="spellStart"/>
      <w:r>
        <w:rPr>
          <w:i/>
          <w:color w:val="FF0000"/>
        </w:rPr>
        <w:t>beamReportTiming</w:t>
      </w:r>
      <w:proofErr w:type="spellEnd"/>
      <w:r>
        <w:rPr>
          <w:i/>
          <w:color w:val="FF0000"/>
        </w:rPr>
        <w:t xml:space="preserve"> </w:t>
      </w:r>
      <w:proofErr w:type="spellStart"/>
      <w:r>
        <w:rPr>
          <w:i/>
          <w:color w:val="FF0000"/>
        </w:rPr>
        <w:t>basd</w:t>
      </w:r>
      <w:proofErr w:type="spellEnd"/>
      <w:r>
        <w:rPr>
          <w:i/>
          <w:color w:val="FF0000"/>
        </w:rPr>
        <w:t xml:space="preserve"> on reported UE capability [13, TS 38.306].</w:t>
      </w:r>
    </w:p>
    <w:p w:rsidR="00620F1D" w:rsidRDefault="00620F1D" w:rsidP="00620F1D">
      <w:pPr>
        <w:jc w:val="both"/>
        <w:rPr>
          <w:color w:val="FF0000"/>
        </w:rPr>
      </w:pPr>
      <w:r>
        <w:rPr>
          <w:color w:val="FF0000"/>
        </w:rPr>
        <w:t>&gt;&gt;&gt;&gt; unchanged text omitted &lt;&lt;&lt;&lt;</w:t>
      </w:r>
    </w:p>
    <w:p w:rsidR="00620F1D" w:rsidRDefault="00620F1D" w:rsidP="00713637">
      <w:pPr>
        <w:pStyle w:val="BodyText"/>
      </w:pPr>
    </w:p>
    <w:p w:rsidR="00713637" w:rsidRDefault="00713637" w:rsidP="00713637">
      <w:pPr>
        <w:pStyle w:val="BodyText"/>
        <w:rPr>
          <w:highlight w:val="yellow"/>
        </w:rPr>
      </w:pPr>
      <w:r>
        <w:rPr>
          <w:highlight w:val="yellow"/>
        </w:rPr>
        <w:lastRenderedPageBreak/>
        <w:t>FL recommendation (to be updated if needed):</w:t>
      </w:r>
    </w:p>
    <w:p w:rsidR="00AB6D83" w:rsidRDefault="00AB6D83" w:rsidP="00713637">
      <w:pPr>
        <w:pStyle w:val="BodyText"/>
        <w:rPr>
          <w:highlight w:val="yellow"/>
        </w:rPr>
      </w:pPr>
      <w:r>
        <w:rPr>
          <w:highlight w:val="yellow"/>
        </w:rPr>
        <w:t>Revise and revis</w:t>
      </w:r>
      <w:r w:rsidR="00476027">
        <w:rPr>
          <w:highlight w:val="yellow"/>
        </w:rPr>
        <w:t>i</w:t>
      </w:r>
      <w:r>
        <w:rPr>
          <w:highlight w:val="yellow"/>
        </w:rPr>
        <w:t>t</w:t>
      </w:r>
    </w:p>
    <w:p w:rsidR="00713637" w:rsidRDefault="00713637" w:rsidP="00713637">
      <w:pPr>
        <w:pStyle w:val="BodyText"/>
      </w:pPr>
    </w:p>
    <w:tbl>
      <w:tblPr>
        <w:tblStyle w:val="TableGrid"/>
        <w:tblW w:w="0" w:type="auto"/>
        <w:tblLook w:val="04A0" w:firstRow="1" w:lastRow="0" w:firstColumn="1" w:lastColumn="0" w:noHBand="0" w:noVBand="1"/>
      </w:tblPr>
      <w:tblGrid>
        <w:gridCol w:w="1271"/>
        <w:gridCol w:w="8358"/>
      </w:tblGrid>
      <w:tr w:rsidR="00713637" w:rsidTr="000D65D7">
        <w:tc>
          <w:tcPr>
            <w:tcW w:w="1271" w:type="dxa"/>
          </w:tcPr>
          <w:p w:rsidR="00713637" w:rsidRPr="009541EB" w:rsidRDefault="00713637" w:rsidP="000D65D7">
            <w:pPr>
              <w:pStyle w:val="BodyText"/>
              <w:rPr>
                <w:sz w:val="20"/>
              </w:rPr>
            </w:pPr>
            <w:r w:rsidRPr="009541EB">
              <w:rPr>
                <w:sz w:val="20"/>
              </w:rPr>
              <w:t>Company</w:t>
            </w:r>
          </w:p>
        </w:tc>
        <w:tc>
          <w:tcPr>
            <w:tcW w:w="8358" w:type="dxa"/>
          </w:tcPr>
          <w:p w:rsidR="00713637" w:rsidRPr="009541EB" w:rsidRDefault="00713637" w:rsidP="000D65D7">
            <w:pPr>
              <w:pStyle w:val="BodyText"/>
              <w:rPr>
                <w:sz w:val="20"/>
              </w:rPr>
            </w:pPr>
            <w:r w:rsidRPr="009541EB">
              <w:rPr>
                <w:sz w:val="20"/>
              </w:rPr>
              <w:t>Comment</w:t>
            </w:r>
          </w:p>
        </w:tc>
      </w:tr>
      <w:tr w:rsidR="00713637" w:rsidTr="000D65D7">
        <w:tc>
          <w:tcPr>
            <w:tcW w:w="1271" w:type="dxa"/>
          </w:tcPr>
          <w:p w:rsidR="00713637" w:rsidRPr="009541EB" w:rsidRDefault="008B26C6" w:rsidP="000D65D7">
            <w:pPr>
              <w:pStyle w:val="BodyText"/>
              <w:rPr>
                <w:sz w:val="20"/>
              </w:rPr>
            </w:pPr>
            <w:r>
              <w:rPr>
                <w:sz w:val="20"/>
              </w:rPr>
              <w:t>Ericsson</w:t>
            </w:r>
          </w:p>
        </w:tc>
        <w:tc>
          <w:tcPr>
            <w:tcW w:w="8358" w:type="dxa"/>
          </w:tcPr>
          <w:p w:rsidR="00713637" w:rsidRPr="009541EB" w:rsidRDefault="008B26C6" w:rsidP="000D65D7">
            <w:pPr>
              <w:pStyle w:val="BodyText"/>
              <w:rPr>
                <w:sz w:val="20"/>
              </w:rPr>
            </w:pPr>
            <w:r>
              <w:rPr>
                <w:sz w:val="20"/>
              </w:rPr>
              <w:t>Support the CR in principle. The term „</w:t>
            </w:r>
            <w:r w:rsidRPr="009541EB">
              <w:rPr>
                <w:sz w:val="20"/>
              </w:rPr>
              <w:t xml:space="preserve">spatial domain </w:t>
            </w:r>
            <w:r>
              <w:t xml:space="preserve">receive </w:t>
            </w:r>
            <w:r w:rsidRPr="009541EB">
              <w:rPr>
                <w:sz w:val="20"/>
              </w:rPr>
              <w:t>filter“</w:t>
            </w:r>
            <w:r>
              <w:t xml:space="preserve"> </w:t>
            </w:r>
            <w:r w:rsidRPr="009541EB">
              <w:rPr>
                <w:sz w:val="20"/>
              </w:rPr>
              <w:t xml:space="preserve">should be replaced by statements about when the QCL parameters </w:t>
            </w:r>
            <w:r>
              <w:rPr>
                <w:sz w:val="20"/>
              </w:rPr>
              <w:t xml:space="preserve">are </w:t>
            </w:r>
            <w:r w:rsidRPr="009541EB">
              <w:rPr>
                <w:sz w:val="20"/>
              </w:rPr>
              <w:t>applied</w:t>
            </w:r>
          </w:p>
        </w:tc>
      </w:tr>
      <w:tr w:rsidR="00713637" w:rsidTr="000D65D7">
        <w:tc>
          <w:tcPr>
            <w:tcW w:w="1271" w:type="dxa"/>
          </w:tcPr>
          <w:p w:rsidR="00713637" w:rsidRDefault="008C01B9" w:rsidP="000D65D7">
            <w:pPr>
              <w:pStyle w:val="BodyText"/>
            </w:pPr>
            <w:r>
              <w:t>Intel</w:t>
            </w:r>
          </w:p>
        </w:tc>
        <w:tc>
          <w:tcPr>
            <w:tcW w:w="8358" w:type="dxa"/>
          </w:tcPr>
          <w:p w:rsidR="00713637" w:rsidRDefault="008C01B9" w:rsidP="000D65D7">
            <w:pPr>
              <w:pStyle w:val="BodyText"/>
            </w:pPr>
            <w:r>
              <w:t>The timing to consider a TCI as active TCI is under discussion in RAN4. Recommend to discuss it there.</w:t>
            </w:r>
          </w:p>
          <w:p w:rsidR="008C01B9" w:rsidRDefault="008C01B9" w:rsidP="000D65D7">
            <w:pPr>
              <w:pStyle w:val="BodyText"/>
            </w:pPr>
            <w:r>
              <w:t>Further we note the same</w:t>
            </w:r>
            <w:r w:rsidR="00D25DB3">
              <w:t>/similar</w:t>
            </w:r>
            <w:r>
              <w:t xml:space="preserve"> CR is submitted in control session. A joint discussion could be needed.</w:t>
            </w:r>
          </w:p>
        </w:tc>
      </w:tr>
      <w:tr w:rsidR="00142827" w:rsidTr="000D65D7">
        <w:tc>
          <w:tcPr>
            <w:tcW w:w="1271" w:type="dxa"/>
          </w:tcPr>
          <w:p w:rsidR="00142827" w:rsidRPr="003424A9" w:rsidRDefault="00142827" w:rsidP="00142827">
            <w:pPr>
              <w:pStyle w:val="BodyText"/>
              <w:rPr>
                <w:rFonts w:eastAsiaTheme="minorEastAsia"/>
              </w:rPr>
            </w:pPr>
            <w:r>
              <w:rPr>
                <w:rFonts w:eastAsiaTheme="minorEastAsia" w:hint="eastAsia"/>
              </w:rPr>
              <w:t>Z</w:t>
            </w:r>
            <w:r>
              <w:rPr>
                <w:rFonts w:eastAsiaTheme="minorEastAsia"/>
              </w:rPr>
              <w:t>TE</w:t>
            </w:r>
          </w:p>
        </w:tc>
        <w:tc>
          <w:tcPr>
            <w:tcW w:w="8358" w:type="dxa"/>
          </w:tcPr>
          <w:p w:rsidR="00142827" w:rsidRPr="003424A9" w:rsidRDefault="00142827" w:rsidP="00142827">
            <w:pPr>
              <w:pStyle w:val="BodyText"/>
              <w:rPr>
                <w:rFonts w:eastAsiaTheme="minorEastAsia"/>
              </w:rPr>
            </w:pPr>
            <w:r>
              <w:rPr>
                <w:rFonts w:eastAsiaTheme="minorEastAsia" w:hint="eastAsia"/>
              </w:rPr>
              <w:t>S</w:t>
            </w:r>
            <w:r>
              <w:rPr>
                <w:rFonts w:eastAsiaTheme="minorEastAsia"/>
              </w:rPr>
              <w:t>upport the CR, and we are fine to have a merged CR between this one and our proposed one R1-1901759 as follows.</w:t>
            </w:r>
          </w:p>
        </w:tc>
      </w:tr>
      <w:tr w:rsidR="003A1064" w:rsidTr="000D65D7">
        <w:tc>
          <w:tcPr>
            <w:tcW w:w="1271" w:type="dxa"/>
          </w:tcPr>
          <w:p w:rsidR="003A1064" w:rsidRDefault="003A1064" w:rsidP="003A1064">
            <w:pPr>
              <w:pStyle w:val="BodyText"/>
            </w:pPr>
            <w:r w:rsidRPr="00F97F5E">
              <w:rPr>
                <w:rFonts w:eastAsiaTheme="minorEastAsia" w:hint="eastAsia"/>
                <w:sz w:val="20"/>
                <w:lang w:eastAsia="ko-KR"/>
              </w:rPr>
              <w:t>LGE</w:t>
            </w:r>
          </w:p>
        </w:tc>
        <w:tc>
          <w:tcPr>
            <w:tcW w:w="8358" w:type="dxa"/>
          </w:tcPr>
          <w:p w:rsidR="003A1064" w:rsidRDefault="003A1064" w:rsidP="003A1064">
            <w:pPr>
              <w:pStyle w:val="BodyText"/>
            </w:pPr>
            <w:r w:rsidRPr="00F97F5E">
              <w:rPr>
                <w:rFonts w:eastAsiaTheme="minorEastAsia" w:hint="eastAsia"/>
                <w:sz w:val="20"/>
                <w:lang w:eastAsia="ko-KR"/>
              </w:rPr>
              <w:t xml:space="preserve">Support </w:t>
            </w:r>
            <w:r>
              <w:rPr>
                <w:rFonts w:eastAsiaTheme="minorEastAsia"/>
                <w:sz w:val="20"/>
                <w:lang w:eastAsia="ko-KR"/>
              </w:rPr>
              <w:t>in principle.</w:t>
            </w:r>
          </w:p>
        </w:tc>
      </w:tr>
      <w:tr w:rsidR="00C808BB" w:rsidRPr="00FB6F6B" w:rsidTr="00C808BB">
        <w:tc>
          <w:tcPr>
            <w:tcW w:w="1271" w:type="dxa"/>
          </w:tcPr>
          <w:p w:rsidR="00C808BB" w:rsidRPr="00FB6F6B" w:rsidRDefault="00C808BB" w:rsidP="00AE7FE2">
            <w:pPr>
              <w:pStyle w:val="BodyText"/>
              <w:rPr>
                <w:sz w:val="20"/>
                <w:szCs w:val="20"/>
              </w:rPr>
            </w:pPr>
            <w:r w:rsidRPr="00FB6F6B">
              <w:rPr>
                <w:rFonts w:hint="eastAsia"/>
                <w:sz w:val="20"/>
                <w:szCs w:val="20"/>
              </w:rPr>
              <w:t>Huawei, HiSilicon</w:t>
            </w:r>
          </w:p>
        </w:tc>
        <w:tc>
          <w:tcPr>
            <w:tcW w:w="8358" w:type="dxa"/>
          </w:tcPr>
          <w:p w:rsidR="00C808BB" w:rsidRPr="00FB6F6B" w:rsidRDefault="00807F6F" w:rsidP="00EA65AE">
            <w:pPr>
              <w:pStyle w:val="BodyText"/>
              <w:rPr>
                <w:sz w:val="20"/>
                <w:szCs w:val="20"/>
              </w:rPr>
            </w:pPr>
            <w:r>
              <w:rPr>
                <w:sz w:val="20"/>
                <w:szCs w:val="20"/>
              </w:rPr>
              <w:t>Not support</w:t>
            </w:r>
            <w:r w:rsidR="00C808BB">
              <w:rPr>
                <w:sz w:val="20"/>
                <w:szCs w:val="20"/>
              </w:rPr>
              <w:t xml:space="preserve">. At first, there is some problem for aperiodic CSI-RS as QCL source, such as if QCL is based on aperiodic CSI-RS, then how can the following PDSCH find the QCL source if A-CSI-RS is </w:t>
            </w:r>
            <w:r w:rsidR="00134CC3">
              <w:rPr>
                <w:sz w:val="20"/>
                <w:szCs w:val="20"/>
              </w:rPr>
              <w:t>never</w:t>
            </w:r>
            <w:r w:rsidR="00C808BB">
              <w:rPr>
                <w:sz w:val="20"/>
                <w:szCs w:val="20"/>
              </w:rPr>
              <w:t xml:space="preserve"> triggerred. Then, </w:t>
            </w:r>
            <w:r w:rsidR="00EA65AE">
              <w:rPr>
                <w:sz w:val="20"/>
                <w:szCs w:val="20"/>
              </w:rPr>
              <w:t>the proposal to introduce an offset after CSI-RS</w:t>
            </w:r>
            <w:r w:rsidR="00C808BB">
              <w:rPr>
                <w:sz w:val="20"/>
                <w:szCs w:val="20"/>
              </w:rPr>
              <w:t xml:space="preserve">, it seems not essential, without it the system </w:t>
            </w:r>
            <w:r w:rsidR="00FC360F">
              <w:rPr>
                <w:sz w:val="20"/>
                <w:szCs w:val="20"/>
              </w:rPr>
              <w:t>can</w:t>
            </w:r>
            <w:r w:rsidR="00C808BB">
              <w:rPr>
                <w:sz w:val="20"/>
                <w:szCs w:val="20"/>
              </w:rPr>
              <w:t xml:space="preserve"> still work.</w:t>
            </w:r>
          </w:p>
        </w:tc>
      </w:tr>
      <w:tr w:rsidR="009E1570" w:rsidRPr="00FB6F6B" w:rsidTr="00C808BB">
        <w:tc>
          <w:tcPr>
            <w:tcW w:w="1271" w:type="dxa"/>
          </w:tcPr>
          <w:p w:rsidR="009E1570" w:rsidRPr="00FB6F6B" w:rsidRDefault="009E1570" w:rsidP="009E1570">
            <w:pPr>
              <w:pStyle w:val="BodyText"/>
            </w:pPr>
            <w:r>
              <w:rPr>
                <w:rFonts w:eastAsiaTheme="minorEastAsia" w:hint="eastAsia"/>
                <w:lang w:eastAsia="ko-KR"/>
              </w:rPr>
              <w:t>Samsung</w:t>
            </w:r>
          </w:p>
        </w:tc>
        <w:tc>
          <w:tcPr>
            <w:tcW w:w="8358" w:type="dxa"/>
          </w:tcPr>
          <w:p w:rsidR="009E1570" w:rsidRDefault="009E1570" w:rsidP="009E1570">
            <w:pPr>
              <w:pStyle w:val="BodyText"/>
            </w:pPr>
            <w:r>
              <w:rPr>
                <w:rFonts w:eastAsiaTheme="minorEastAsia" w:hint="eastAsia"/>
                <w:lang w:eastAsia="ko-KR"/>
              </w:rPr>
              <w:t>Support in principle.</w:t>
            </w:r>
          </w:p>
        </w:tc>
      </w:tr>
      <w:tr w:rsidR="00B4417D" w:rsidRPr="00FB6F6B" w:rsidTr="00C808BB">
        <w:tc>
          <w:tcPr>
            <w:tcW w:w="1271" w:type="dxa"/>
          </w:tcPr>
          <w:p w:rsidR="00B4417D" w:rsidRDefault="00B4417D" w:rsidP="00B4417D">
            <w:pPr>
              <w:pStyle w:val="BodyText"/>
              <w:rPr>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lang w:eastAsia="ko-KR"/>
              </w:rPr>
            </w:pPr>
            <w:r>
              <w:rPr>
                <w:rFonts w:eastAsia="Yu Mincho" w:hint="eastAsia"/>
                <w:lang w:eastAsia="ja-JP"/>
              </w:rPr>
              <w:t>F</w:t>
            </w:r>
            <w:r>
              <w:rPr>
                <w:rFonts w:eastAsia="Yu Mincho"/>
                <w:lang w:eastAsia="ja-JP"/>
              </w:rPr>
              <w:t>ine</w:t>
            </w:r>
          </w:p>
        </w:tc>
      </w:tr>
    </w:tbl>
    <w:p w:rsidR="00713637" w:rsidRPr="00C808BB" w:rsidRDefault="00713637" w:rsidP="002B3307">
      <w:pPr>
        <w:pStyle w:val="BodyText"/>
        <w:rPr>
          <w:rStyle w:val="Hyperlink"/>
          <w:color w:val="0563C1" w:themeColor="hyperlink"/>
        </w:rPr>
      </w:pPr>
    </w:p>
    <w:p w:rsidR="002B3307" w:rsidRDefault="00D76E9F" w:rsidP="00485A0E">
      <w:pPr>
        <w:pStyle w:val="Heading4"/>
      </w:pPr>
      <w:hyperlink r:id="rId23">
        <w:r w:rsidR="002B3307" w:rsidRPr="00FA1104">
          <w:rPr>
            <w:rStyle w:val="Hyperlink"/>
            <w:color w:val="0563C1" w:themeColor="hyperlink"/>
          </w:rPr>
          <w:t>R1-1901759</w:t>
        </w:r>
      </w:hyperlink>
      <w:r w:rsidR="002B3307">
        <w:t xml:space="preserve">, </w:t>
      </w:r>
      <w:r w:rsidR="002B3307" w:rsidRPr="00412356">
        <w:rPr>
          <w:rStyle w:val="Hyperlink"/>
          <w:color w:val="auto"/>
          <w:u w:val="none"/>
        </w:rPr>
        <w:t>Draft CR on AP CSI-RS as QCL source</w:t>
      </w:r>
      <w:r w:rsidR="002B3307" w:rsidRPr="00412356">
        <w:t xml:space="preserve">, </w:t>
      </w:r>
      <w:r w:rsidR="002B3307">
        <w:t xml:space="preserve">ZTE </w:t>
      </w:r>
    </w:p>
    <w:p w:rsidR="00713637" w:rsidRDefault="00713637" w:rsidP="002B3307">
      <w:pPr>
        <w:pStyle w:val="BodyText"/>
      </w:pPr>
      <w:r>
        <w:t xml:space="preserve">The CR proposes to introduce an action time between the transmission of an aperiodic CSI-RS and its subsequent use as a QCL source. The time is given by the UE capability </w:t>
      </w:r>
      <w:proofErr w:type="spellStart"/>
      <w:r>
        <w:rPr>
          <w:i/>
        </w:rPr>
        <w:t>beamReportTiming</w:t>
      </w:r>
      <w:proofErr w:type="spellEnd"/>
      <w:r>
        <w:rPr>
          <w:i/>
        </w:rPr>
        <w:t>.</w:t>
      </w:r>
      <w:r w:rsidRPr="00713637">
        <w:t xml:space="preserve"> If a TCI state for PDSCH DMRS indicates an aperiodic CSI-RS resource as a QCL source, the UE is expected to apply the QCL parameter(s) derived from the aperiodic CSI-RS transmitted before OFDM symbol n-S, where symbol n is the first symbol of the PDSCH, and S is the value in UE reported capability </w:t>
      </w:r>
      <w:proofErr w:type="spellStart"/>
      <w:r w:rsidRPr="00713637">
        <w:rPr>
          <w:i/>
        </w:rPr>
        <w:t>beamReportTiming</w:t>
      </w:r>
      <w:proofErr w:type="spellEnd"/>
      <w:r w:rsidRPr="00713637">
        <w:t>,</w:t>
      </w:r>
    </w:p>
    <w:p w:rsidR="00713637" w:rsidRDefault="00713637" w:rsidP="002B3307">
      <w:pPr>
        <w:pStyle w:val="BodyText"/>
      </w:pPr>
      <w:r>
        <w:t>The CR also proposes to remove the possibility to use CSI-RS for CSI acquisition as a QCL source.</w:t>
      </w:r>
    </w:p>
    <w:p w:rsidR="00620F1D" w:rsidRDefault="00620F1D" w:rsidP="00620F1D">
      <w:pPr>
        <w:jc w:val="center"/>
        <w:rPr>
          <w:rFonts w:eastAsia="SimSun"/>
          <w:iCs/>
          <w:color w:val="FF0000"/>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8"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rFonts w:eastAsia="Malgun Gothic"/>
                <w:b/>
                <w:i/>
                <w:noProof/>
                <w:lang w:eastAsia="en-US"/>
              </w:rPr>
            </w:pPr>
            <w:r>
              <w:rPr>
                <w:b/>
                <w:i/>
              </w:rPr>
              <w:t>Reason for change:</w:t>
            </w:r>
          </w:p>
        </w:tc>
        <w:tc>
          <w:tcPr>
            <w:tcW w:w="7373" w:type="dxa"/>
            <w:tcBorders>
              <w:top w:val="single" w:sz="4" w:space="0" w:color="auto"/>
              <w:left w:val="nil"/>
              <w:bottom w:val="nil"/>
              <w:right w:val="single" w:sz="4" w:space="0" w:color="auto"/>
            </w:tcBorders>
            <w:shd w:val="pct30" w:color="FFFF00" w:fill="auto"/>
            <w:hideMark/>
          </w:tcPr>
          <w:p w:rsidR="00620F1D" w:rsidRDefault="00620F1D">
            <w:pPr>
              <w:pStyle w:val="CRCoverPage"/>
              <w:spacing w:after="0"/>
              <w:rPr>
                <w:noProof/>
              </w:rPr>
            </w:pPr>
            <w:r>
              <w:rPr>
                <w:lang w:val="en-US" w:eastAsia="zh-CN"/>
              </w:rPr>
              <w:t>Using AP CSI-RS indicated in TCI to update QCL source of PDSCH has been agreed in RAN1. However, the timing for this issue hasn’t been addressed. As UE needs some time to apply the QCL parameters derived from AP CSI-RS, gNB and UE cannot implement this feature if the timing is not specified. We propose to use the timing reported in FG 2-25 beam report timing, which should be sufficient for UE to apply the QCL parameters derived from AP CSI-RS.</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rPr>
              <w:t>Summary of change:</w:t>
            </w:r>
          </w:p>
        </w:tc>
        <w:tc>
          <w:tcPr>
            <w:tcW w:w="7373" w:type="dxa"/>
            <w:tcBorders>
              <w:top w:val="nil"/>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lang w:val="en-US" w:eastAsia="zh-CN"/>
              </w:rPr>
              <w:t>Clarify the timing between the AP CSI-RS as QCL source and the PDSCH as QCL target.</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lang w:val="en-US" w:eastAsia="zh-CN"/>
              </w:rPr>
              <w:t>An agreed feature cannot be implemented by UE or gNB.</w:t>
            </w:r>
          </w:p>
        </w:tc>
      </w:tr>
    </w:tbl>
    <w:p w:rsidR="00620F1D" w:rsidRDefault="00620F1D" w:rsidP="00620F1D">
      <w:pPr>
        <w:jc w:val="center"/>
        <w:rPr>
          <w:rFonts w:eastAsia="SimSun"/>
          <w:iCs/>
          <w:color w:val="FF0000"/>
          <w:lang w:eastAsia="zh-CN"/>
        </w:rPr>
      </w:pPr>
    </w:p>
    <w:p w:rsidR="00620F1D" w:rsidRDefault="00620F1D" w:rsidP="00620F1D">
      <w:pPr>
        <w:spacing w:after="0"/>
        <w:rPr>
          <w:rFonts w:ascii="Arial" w:eastAsia="Malgun Gothic" w:hAnsi="Arial"/>
          <w:sz w:val="22"/>
          <w:lang w:eastAsia="zh-CN"/>
        </w:rPr>
      </w:pPr>
    </w:p>
    <w:p w:rsidR="00620F1D" w:rsidRPr="003864E3" w:rsidRDefault="00620F1D" w:rsidP="003864E3">
      <w:pPr>
        <w:rPr>
          <w:rFonts w:ascii="Arial" w:hAnsi="Arial" w:cs="Arial"/>
          <w:sz w:val="28"/>
          <w:szCs w:val="28"/>
        </w:rPr>
      </w:pPr>
      <w:r w:rsidRPr="003864E3">
        <w:rPr>
          <w:rFonts w:ascii="Arial" w:hAnsi="Arial" w:cs="Arial"/>
          <w:sz w:val="28"/>
          <w:szCs w:val="28"/>
        </w:rPr>
        <w:t>5.1.5</w:t>
      </w:r>
      <w:r w:rsidRPr="003864E3">
        <w:rPr>
          <w:rFonts w:ascii="Arial" w:hAnsi="Arial" w:cs="Arial"/>
          <w:sz w:val="28"/>
          <w:szCs w:val="28"/>
        </w:rPr>
        <w:tab/>
        <w:t>Antenna ports quasi co-location</w:t>
      </w:r>
    </w:p>
    <w:p w:rsidR="00376855" w:rsidRDefault="00376855" w:rsidP="00376855">
      <w:pPr>
        <w:rPr>
          <w:rFonts w:eastAsia="Malgun Gothic"/>
          <w:noProof/>
          <w:lang w:val="en-US" w:eastAsia="zh-CN"/>
        </w:rPr>
      </w:pPr>
    </w:p>
    <w:p w:rsidR="00376855" w:rsidRDefault="00376855" w:rsidP="00376855">
      <w:pPr>
        <w:jc w:val="center"/>
        <w:rPr>
          <w:b/>
          <w:iCs/>
          <w:color w:val="FF0000"/>
          <w:sz w:val="28"/>
          <w:lang w:eastAsia="zh-CN"/>
        </w:rPr>
      </w:pPr>
      <w:r>
        <w:rPr>
          <w:b/>
          <w:iCs/>
          <w:color w:val="FF0000"/>
          <w:sz w:val="28"/>
        </w:rPr>
        <w:t>&lt;Unchanged parts are omitted&gt;</w:t>
      </w:r>
    </w:p>
    <w:p w:rsidR="00620F1D" w:rsidRDefault="00620F1D" w:rsidP="00620F1D">
      <w:pPr>
        <w:spacing w:before="100" w:beforeAutospacing="1"/>
        <w:rPr>
          <w:ins w:id="125" w:author="ZTE" w:date="2019-02-12T11:17:00Z"/>
          <w:rFonts w:eastAsia="SimSun"/>
          <w:color w:val="000000"/>
          <w:lang w:val="en-US" w:eastAsia="zh-CN"/>
        </w:rPr>
      </w:pPr>
      <w:r>
        <w:rPr>
          <w:rFonts w:eastAsia="SimSun"/>
          <w:color w:val="000000"/>
          <w:lang w:val="en-US" w:eastAsia="zh-CN"/>
        </w:rPr>
        <w:t xml:space="preserve">For both the cases when </w:t>
      </w:r>
      <w:proofErr w:type="spellStart"/>
      <w:r>
        <w:rPr>
          <w:rFonts w:eastAsia="SimSun"/>
          <w:i/>
          <w:iCs/>
          <w:color w:val="000000"/>
          <w:lang w:val="en-US" w:eastAsia="zh-CN"/>
        </w:rPr>
        <w:t>tci-PresentInDCI</w:t>
      </w:r>
      <w:proofErr w:type="spellEnd"/>
      <w:r>
        <w:rPr>
          <w:rFonts w:eastAsia="SimSun"/>
          <w:color w:val="000000"/>
          <w:lang w:val="en-US" w:eastAsia="zh-CN"/>
        </w:rPr>
        <w:t xml:space="preserve"> is set to 'enabled' and </w:t>
      </w:r>
      <w:proofErr w:type="spellStart"/>
      <w:r>
        <w:rPr>
          <w:rFonts w:eastAsia="SimSun"/>
          <w:i/>
          <w:iCs/>
          <w:color w:val="000000"/>
          <w:lang w:val="en-US" w:eastAsia="zh-CN"/>
        </w:rPr>
        <w:t>tci-PresentInDCI</w:t>
      </w:r>
      <w:proofErr w:type="spellEnd"/>
      <w:r>
        <w:rPr>
          <w:rFonts w:eastAsia="SimSun"/>
          <w:color w:val="000000"/>
          <w:lang w:val="en-US" w:eastAsia="zh-CN"/>
        </w:rPr>
        <w:t xml:space="preserve"> is not configured in RRC connected mode, if the offset between the reception of the DL DCI and the corresponding PDSCH is less than the threshold </w:t>
      </w:r>
      <w:r>
        <w:rPr>
          <w:rFonts w:eastAsia="SimSun"/>
          <w:i/>
          <w:iCs/>
          <w:color w:val="000000"/>
          <w:lang w:val="en-US" w:eastAsia="zh-CN"/>
        </w:rPr>
        <w:lastRenderedPageBreak/>
        <w:t>Threshold-Sched-Offset</w:t>
      </w:r>
      <w:r>
        <w:rPr>
          <w:rFonts w:eastAsia="SimSun"/>
          <w:color w:val="000000"/>
          <w:lang w:val="en-US" w:eastAsia="zh-CN"/>
        </w:rPr>
        <w:t xml:space="preserve">, the UE may assume that the DM-RS ports of PDSCH of a serving cell are quasi co-located with the RS(s) in the TCI state with respect to the QCL parameter(s) used for PDCCH quasi co-location indication of the CORESET associated with a monitored search space with the lowest </w:t>
      </w:r>
      <w:r>
        <w:rPr>
          <w:rFonts w:eastAsia="SimSun"/>
          <w:i/>
          <w:iCs/>
          <w:color w:val="000000"/>
          <w:lang w:val="en-US" w:eastAsia="zh-CN"/>
        </w:rPr>
        <w:t>CORESET-ID</w:t>
      </w:r>
      <w:r>
        <w:rPr>
          <w:rFonts w:eastAsia="SimSun"/>
          <w:color w:val="000000"/>
          <w:lang w:val="en-US" w:eastAsia="zh-CN"/>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p>
    <w:p w:rsidR="00620F1D" w:rsidRDefault="00620F1D" w:rsidP="00620F1D">
      <w:pPr>
        <w:spacing w:before="100" w:beforeAutospacing="1"/>
        <w:rPr>
          <w:ins w:id="126" w:author="ZTE" w:date="2019-02-12T11:17:00Z"/>
          <w:rFonts w:eastAsia="SimSun"/>
          <w:color w:val="000000"/>
          <w:lang w:val="en-US" w:eastAsia="zh-CN"/>
        </w:rPr>
      </w:pPr>
      <w:ins w:id="127" w:author="ZTE" w:date="2019-02-12T11:17:00Z">
        <w:r>
          <w:rPr>
            <w:rFonts w:eastAsia="SimSun"/>
            <w:color w:val="000000"/>
            <w:lang w:val="en-US" w:eastAsia="zh-CN"/>
          </w:rPr>
          <w:t xml:space="preserve">If a TCI state for PDSCH DMRS indicates an aperiodic CSI-RS resource as a QCL source, the UE is expected to apply the QCL parameter(s) derived from the aperiodic CSI-RS transmitted before OFDM symbol n-S, where symbol n is the first symbol of the PDSCH, and S is the value in </w:t>
        </w:r>
      </w:ins>
      <w:ins w:id="128" w:author="ZTE" w:date="2019-02-16T10:54:00Z">
        <w:r>
          <w:t xml:space="preserve">UE reported capability </w:t>
        </w:r>
      </w:ins>
      <w:proofErr w:type="spellStart"/>
      <w:ins w:id="129" w:author="ZTE" w:date="2019-02-12T11:20:00Z">
        <w:r>
          <w:rPr>
            <w:rFonts w:eastAsia="SimSun"/>
            <w:i/>
            <w:color w:val="000000"/>
            <w:lang w:val="en-US" w:eastAsia="zh-CN"/>
          </w:rPr>
          <w:t>beamReportTiming</w:t>
        </w:r>
      </w:ins>
      <w:proofErr w:type="spellEnd"/>
      <w:ins w:id="130" w:author="ZTE" w:date="2019-02-16T10:56:00Z">
        <w:r>
          <w:rPr>
            <w:rFonts w:eastAsia="SimSun"/>
            <w:i/>
            <w:color w:val="000000"/>
            <w:lang w:val="en-US" w:eastAsia="zh-CN"/>
          </w:rPr>
          <w:t xml:space="preserve">, </w:t>
        </w:r>
        <w:r>
          <w:t>as defined in [13, TS 38.306]</w:t>
        </w:r>
      </w:ins>
      <w:ins w:id="131" w:author="ZTE" w:date="2019-02-12T11:17:00Z">
        <w:r>
          <w:rPr>
            <w:rFonts w:eastAsia="SimSun"/>
            <w:color w:val="000000"/>
            <w:lang w:val="en-US" w:eastAsia="zh-CN"/>
          </w:rPr>
          <w:t>.</w:t>
        </w:r>
      </w:ins>
    </w:p>
    <w:p w:rsidR="00620F1D" w:rsidRDefault="00620F1D" w:rsidP="00620F1D">
      <w:pPr>
        <w:pStyle w:val="ListParagraph"/>
        <w:numPr>
          <w:ilvl w:val="0"/>
          <w:numId w:val="34"/>
        </w:numPr>
        <w:overflowPunct/>
        <w:autoSpaceDE/>
        <w:autoSpaceDN/>
        <w:adjustRightInd/>
        <w:spacing w:after="180" w:line="256" w:lineRule="auto"/>
        <w:contextualSpacing/>
        <w:textAlignment w:val="auto"/>
        <w:rPr>
          <w:rFonts w:eastAsia="SimSun"/>
          <w:lang w:val="en-US" w:eastAsia="zh-CN"/>
        </w:rPr>
      </w:pPr>
      <w:ins w:id="132" w:author="ZTE" w:date="2019-02-12T11:17:00Z">
        <w:r>
          <w:rPr>
            <w:rFonts w:eastAsia="SimSun"/>
            <w:lang w:val="en-US" w:eastAsia="zh-CN"/>
          </w:rPr>
          <w:t xml:space="preserve">The aperiodic CSI-RS resource is in a </w:t>
        </w:r>
        <w:r>
          <w:rPr>
            <w:rFonts w:eastAsia="SimSun"/>
            <w:i/>
            <w:lang w:val="en-US" w:eastAsia="zh-CN"/>
          </w:rPr>
          <w:t>NZP-CSI-RS-ResourceSet</w:t>
        </w:r>
        <w:r>
          <w:rPr>
            <w:rFonts w:eastAsia="SimSun"/>
            <w:lang w:val="en-US" w:eastAsia="zh-CN"/>
          </w:rPr>
          <w:t xml:space="preserve"> configured with higher layer parameter </w:t>
        </w:r>
        <w:proofErr w:type="spellStart"/>
        <w:r>
          <w:rPr>
            <w:rFonts w:eastAsia="SimSun"/>
            <w:i/>
            <w:lang w:val="en-US" w:eastAsia="zh-CN"/>
          </w:rPr>
          <w:t>trs</w:t>
        </w:r>
        <w:proofErr w:type="spellEnd"/>
        <w:r>
          <w:rPr>
            <w:rFonts w:eastAsia="SimSun"/>
            <w:i/>
            <w:lang w:val="en-US" w:eastAsia="zh-CN"/>
          </w:rPr>
          <w:t>-Info</w:t>
        </w:r>
        <w:r>
          <w:rPr>
            <w:rFonts w:eastAsia="SimSun"/>
            <w:lang w:val="en-US" w:eastAsia="zh-CN"/>
          </w:rPr>
          <w:t xml:space="preserve">, or in a </w:t>
        </w:r>
        <w:r>
          <w:rPr>
            <w:rFonts w:eastAsia="SimSun"/>
            <w:i/>
            <w:lang w:val="en-US" w:eastAsia="zh-CN"/>
          </w:rPr>
          <w:t>NZP-CSI-RS-ResourceSet</w:t>
        </w:r>
        <w:r>
          <w:rPr>
            <w:rFonts w:eastAsia="SimSun"/>
            <w:lang w:val="en-US" w:eastAsia="zh-CN"/>
          </w:rPr>
          <w:t xml:space="preserve"> configured with higher layer parameter </w:t>
        </w:r>
        <w:r>
          <w:rPr>
            <w:rFonts w:eastAsia="SimSun"/>
            <w:i/>
            <w:lang w:val="en-US" w:eastAsia="zh-CN"/>
          </w:rPr>
          <w:t>repetition</w:t>
        </w:r>
        <w:r>
          <w:rPr>
            <w:rFonts w:eastAsia="SimSun"/>
            <w:lang w:val="en-US" w:eastAsia="zh-CN"/>
          </w:rPr>
          <w:t xml:space="preserve">. </w:t>
        </w:r>
      </w:ins>
    </w:p>
    <w:p w:rsidR="00376855" w:rsidRDefault="00376855" w:rsidP="00376855">
      <w:pPr>
        <w:rPr>
          <w:rFonts w:eastAsia="Malgun Gothic"/>
          <w:noProof/>
          <w:lang w:val="en-US" w:eastAsia="zh-CN"/>
        </w:rPr>
      </w:pPr>
    </w:p>
    <w:p w:rsidR="00376855" w:rsidRDefault="00376855" w:rsidP="00376855">
      <w:pPr>
        <w:jc w:val="center"/>
        <w:rPr>
          <w:b/>
          <w:iCs/>
          <w:color w:val="FF0000"/>
          <w:sz w:val="28"/>
          <w:lang w:eastAsia="zh-CN"/>
        </w:rPr>
      </w:pPr>
      <w:r>
        <w:rPr>
          <w:b/>
          <w:iCs/>
          <w:color w:val="FF0000"/>
          <w:sz w:val="28"/>
        </w:rPr>
        <w:t>&lt;Unchanged parts are omitted&gt;</w:t>
      </w:r>
    </w:p>
    <w:p w:rsidR="00620F1D" w:rsidRPr="00620F1D" w:rsidRDefault="00620F1D" w:rsidP="002B3307">
      <w:pPr>
        <w:pStyle w:val="BodyText"/>
        <w:rPr>
          <w:lang w:val="en-US"/>
        </w:rPr>
      </w:pPr>
    </w:p>
    <w:p w:rsidR="002B3307" w:rsidRDefault="002B3307" w:rsidP="002B3307">
      <w:pPr>
        <w:pStyle w:val="BodyText"/>
        <w:rPr>
          <w:highlight w:val="yellow"/>
        </w:rPr>
      </w:pPr>
      <w:r>
        <w:rPr>
          <w:highlight w:val="yellow"/>
        </w:rPr>
        <w:t>FL recommendation (to be updated if needed):</w:t>
      </w:r>
    </w:p>
    <w:p w:rsidR="00713637" w:rsidRDefault="006C41C7" w:rsidP="002B3307">
      <w:pPr>
        <w:pStyle w:val="BodyText"/>
        <w:rPr>
          <w:highlight w:val="yellow"/>
        </w:rPr>
      </w:pPr>
      <w:r>
        <w:rPr>
          <w:highlight w:val="yellow"/>
        </w:rPr>
        <w:t>The CR is noted – the issue is handled by R1-1902968</w:t>
      </w:r>
    </w:p>
    <w:p w:rsidR="002B3307" w:rsidRDefault="002B3307" w:rsidP="002B3307">
      <w:pPr>
        <w:pStyle w:val="BodyText"/>
      </w:pPr>
    </w:p>
    <w:tbl>
      <w:tblPr>
        <w:tblStyle w:val="TableGrid"/>
        <w:tblW w:w="0" w:type="auto"/>
        <w:tblLook w:val="04A0" w:firstRow="1" w:lastRow="0" w:firstColumn="1" w:lastColumn="0" w:noHBand="0" w:noVBand="1"/>
      </w:tblPr>
      <w:tblGrid>
        <w:gridCol w:w="1271"/>
        <w:gridCol w:w="8358"/>
      </w:tblGrid>
      <w:tr w:rsidR="002B3307" w:rsidTr="000D65D7">
        <w:tc>
          <w:tcPr>
            <w:tcW w:w="1271" w:type="dxa"/>
          </w:tcPr>
          <w:p w:rsidR="002B3307" w:rsidRPr="009541EB" w:rsidRDefault="002B3307" w:rsidP="000D65D7">
            <w:pPr>
              <w:pStyle w:val="BodyText"/>
              <w:rPr>
                <w:sz w:val="20"/>
              </w:rPr>
            </w:pPr>
            <w:r w:rsidRPr="009541EB">
              <w:rPr>
                <w:sz w:val="20"/>
              </w:rPr>
              <w:t>Company</w:t>
            </w:r>
          </w:p>
        </w:tc>
        <w:tc>
          <w:tcPr>
            <w:tcW w:w="8358" w:type="dxa"/>
          </w:tcPr>
          <w:p w:rsidR="002B3307" w:rsidRPr="009541EB" w:rsidRDefault="002B3307" w:rsidP="000D65D7">
            <w:pPr>
              <w:pStyle w:val="BodyText"/>
              <w:rPr>
                <w:sz w:val="20"/>
              </w:rPr>
            </w:pPr>
            <w:r w:rsidRPr="009541EB">
              <w:rPr>
                <w:sz w:val="20"/>
              </w:rPr>
              <w:t>Comment</w:t>
            </w:r>
          </w:p>
        </w:tc>
      </w:tr>
      <w:tr w:rsidR="00142827" w:rsidTr="000D65D7">
        <w:tc>
          <w:tcPr>
            <w:tcW w:w="1271" w:type="dxa"/>
          </w:tcPr>
          <w:p w:rsidR="00142827" w:rsidRPr="009541EB" w:rsidRDefault="00142827" w:rsidP="00142827">
            <w:pPr>
              <w:pStyle w:val="BodyText"/>
              <w:rPr>
                <w:sz w:val="20"/>
              </w:rPr>
            </w:pPr>
            <w:r>
              <w:rPr>
                <w:sz w:val="20"/>
              </w:rPr>
              <w:t>ZTE</w:t>
            </w:r>
          </w:p>
        </w:tc>
        <w:tc>
          <w:tcPr>
            <w:tcW w:w="8358" w:type="dxa"/>
          </w:tcPr>
          <w:p w:rsidR="00142827" w:rsidRPr="009541EB" w:rsidRDefault="00142827" w:rsidP="00142827">
            <w:pPr>
              <w:pStyle w:val="BodyText"/>
              <w:rPr>
                <w:sz w:val="20"/>
              </w:rPr>
            </w:pPr>
            <w:r>
              <w:rPr>
                <w:sz w:val="20"/>
              </w:rPr>
              <w:t>We are okay with FL’s constructive recommendation.</w:t>
            </w:r>
          </w:p>
        </w:tc>
      </w:tr>
      <w:tr w:rsidR="003A1064" w:rsidTr="000D65D7">
        <w:tc>
          <w:tcPr>
            <w:tcW w:w="1271" w:type="dxa"/>
          </w:tcPr>
          <w:p w:rsidR="003A1064" w:rsidRPr="009541EB" w:rsidRDefault="003A1064" w:rsidP="003A1064">
            <w:pPr>
              <w:pStyle w:val="BodyText"/>
              <w:rPr>
                <w:sz w:val="20"/>
              </w:rPr>
            </w:pPr>
            <w:r>
              <w:rPr>
                <w:rFonts w:eastAsiaTheme="minorEastAsia" w:hint="eastAsia"/>
                <w:sz w:val="20"/>
                <w:lang w:eastAsia="ko-KR"/>
              </w:rPr>
              <w:t>LGE</w:t>
            </w:r>
          </w:p>
        </w:tc>
        <w:tc>
          <w:tcPr>
            <w:tcW w:w="8358" w:type="dxa"/>
          </w:tcPr>
          <w:p w:rsidR="003A1064" w:rsidRPr="009541EB" w:rsidRDefault="003A1064" w:rsidP="003A1064">
            <w:pPr>
              <w:pStyle w:val="BodyText"/>
              <w:rPr>
                <w:sz w:val="20"/>
              </w:rPr>
            </w:pPr>
            <w:r>
              <w:rPr>
                <w:rFonts w:eastAsiaTheme="minorEastAsia"/>
                <w:sz w:val="20"/>
                <w:lang w:eastAsia="ko-KR"/>
              </w:rPr>
              <w:t xml:space="preserve">Discuss on </w:t>
            </w:r>
            <w:r>
              <w:rPr>
                <w:rFonts w:eastAsiaTheme="minorEastAsia" w:hint="eastAsia"/>
                <w:sz w:val="20"/>
                <w:lang w:eastAsia="ko-KR"/>
              </w:rPr>
              <w:t>CR R1-1902968</w:t>
            </w:r>
            <w:r>
              <w:rPr>
                <w:rFonts w:eastAsiaTheme="minorEastAsia"/>
                <w:sz w:val="20"/>
                <w:lang w:eastAsia="ko-KR"/>
              </w:rPr>
              <w:t xml:space="preserve"> where the s</w:t>
            </w:r>
            <w:r>
              <w:rPr>
                <w:rFonts w:eastAsiaTheme="minorEastAsia" w:hint="eastAsia"/>
                <w:sz w:val="20"/>
                <w:lang w:eastAsia="ko-KR"/>
              </w:rPr>
              <w:t xml:space="preserve">ame issue </w:t>
            </w:r>
            <w:r>
              <w:rPr>
                <w:rFonts w:eastAsiaTheme="minorEastAsia"/>
                <w:sz w:val="20"/>
                <w:lang w:eastAsia="ko-KR"/>
              </w:rPr>
              <w:t xml:space="preserve">is </w:t>
            </w:r>
            <w:r>
              <w:rPr>
                <w:rFonts w:eastAsiaTheme="minorEastAsia" w:hint="eastAsia"/>
                <w:sz w:val="20"/>
                <w:lang w:eastAsia="ko-KR"/>
              </w:rPr>
              <w:t>mentioned</w:t>
            </w:r>
            <w:r>
              <w:rPr>
                <w:rFonts w:eastAsiaTheme="minorEastAsia"/>
                <w:sz w:val="20"/>
                <w:lang w:eastAsia="ko-KR"/>
              </w:rPr>
              <w:t>, and the proposed text in CR R1-</w:t>
            </w:r>
            <w:r>
              <w:rPr>
                <w:rFonts w:eastAsiaTheme="minorEastAsia" w:hint="eastAsia"/>
                <w:sz w:val="20"/>
                <w:lang w:eastAsia="ko-KR"/>
              </w:rPr>
              <w:t xml:space="preserve">1902968 </w:t>
            </w:r>
            <w:r>
              <w:rPr>
                <w:rFonts w:eastAsiaTheme="minorEastAsia"/>
                <w:sz w:val="20"/>
                <w:lang w:eastAsia="ko-KR"/>
              </w:rPr>
              <w:t>seems sufficient and preferred.</w:t>
            </w:r>
          </w:p>
        </w:tc>
      </w:tr>
      <w:tr w:rsidR="00346B83" w:rsidTr="000D65D7">
        <w:tc>
          <w:tcPr>
            <w:tcW w:w="1271" w:type="dxa"/>
          </w:tcPr>
          <w:p w:rsidR="00346B83" w:rsidRPr="009541EB" w:rsidRDefault="00346B83" w:rsidP="00346B83">
            <w:pPr>
              <w:pStyle w:val="BodyText"/>
              <w:rPr>
                <w:sz w:val="20"/>
              </w:rPr>
            </w:pPr>
            <w:r w:rsidRPr="00FB6F6B">
              <w:rPr>
                <w:rFonts w:hint="eastAsia"/>
                <w:sz w:val="20"/>
                <w:szCs w:val="20"/>
              </w:rPr>
              <w:t>Huawei, HiSilicon</w:t>
            </w:r>
          </w:p>
        </w:tc>
        <w:tc>
          <w:tcPr>
            <w:tcW w:w="8358" w:type="dxa"/>
          </w:tcPr>
          <w:p w:rsidR="00346B83" w:rsidRPr="009541EB" w:rsidRDefault="00346B83" w:rsidP="00346B83">
            <w:pPr>
              <w:pStyle w:val="BodyText"/>
              <w:rPr>
                <w:sz w:val="20"/>
              </w:rPr>
            </w:pPr>
            <w:r>
              <w:rPr>
                <w:sz w:val="20"/>
                <w:szCs w:val="20"/>
              </w:rPr>
              <w:t xml:space="preserve">Not support. </w:t>
            </w:r>
            <w:r w:rsidR="00054B6D" w:rsidRPr="00054B6D">
              <w:rPr>
                <w:sz w:val="20"/>
                <w:szCs w:val="20"/>
              </w:rPr>
              <w:t>Similar as the above comments</w:t>
            </w:r>
            <w:r w:rsidR="00054B6D">
              <w:rPr>
                <w:sz w:val="20"/>
                <w:szCs w:val="20"/>
              </w:rPr>
              <w:t xml:space="preserve">. </w:t>
            </w:r>
            <w:r>
              <w:rPr>
                <w:sz w:val="20"/>
                <w:szCs w:val="20"/>
              </w:rPr>
              <w:t>At first, there is some problem for aperiodic CSI-RS as QCL source, such as if QCL is based on aperiodic CSI-RS, then how can the following PDSCH find the QCL source if A-CSI-RS is never triggerred. Then, the proposal to introduce an offset after CSI-RS, it seems not essential, without it the system can still work.</w:t>
            </w:r>
          </w:p>
        </w:tc>
      </w:tr>
      <w:tr w:rsidR="00B4417D" w:rsidTr="000D65D7">
        <w:tc>
          <w:tcPr>
            <w:tcW w:w="1271" w:type="dxa"/>
          </w:tcPr>
          <w:p w:rsidR="00B4417D" w:rsidRPr="00FB6F6B" w:rsidRDefault="00B4417D" w:rsidP="00B4417D">
            <w:pPr>
              <w:pStyle w:val="BodyText"/>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pPr>
            <w:r>
              <w:rPr>
                <w:rFonts w:eastAsia="Yu Mincho" w:hint="eastAsia"/>
                <w:lang w:eastAsia="ja-JP"/>
              </w:rPr>
              <w:t>W</w:t>
            </w:r>
            <w:r>
              <w:rPr>
                <w:rFonts w:eastAsia="Yu Mincho"/>
                <w:lang w:eastAsia="ja-JP"/>
              </w:rPr>
              <w:t>e prefer QCM’s CR (</w:t>
            </w:r>
            <w:r w:rsidRPr="00815752">
              <w:rPr>
                <w:rFonts w:eastAsia="Yu Mincho"/>
                <w:lang w:eastAsia="ja-JP"/>
              </w:rPr>
              <w:t>R1-1902968</w:t>
            </w:r>
            <w:r>
              <w:rPr>
                <w:rFonts w:eastAsia="Yu Mincho"/>
                <w:lang w:eastAsia="ja-JP"/>
              </w:rPr>
              <w:t>) because it is more clear.</w:t>
            </w:r>
          </w:p>
        </w:tc>
      </w:tr>
    </w:tbl>
    <w:p w:rsidR="004A5D97" w:rsidRDefault="004A5D97" w:rsidP="000A024B">
      <w:pPr>
        <w:pStyle w:val="Reference"/>
        <w:numPr>
          <w:ilvl w:val="0"/>
          <w:numId w:val="0"/>
        </w:numPr>
      </w:pPr>
    </w:p>
    <w:p w:rsidR="001F4054" w:rsidRDefault="001F4054" w:rsidP="001F4054">
      <w:pPr>
        <w:pStyle w:val="Heading2"/>
      </w:pPr>
      <w:r>
        <w:t>2.3</w:t>
      </w:r>
      <w:r>
        <w:tab/>
        <w:t>PUSCH</w:t>
      </w:r>
    </w:p>
    <w:p w:rsidR="00CF5DE6" w:rsidRDefault="00D76E9F" w:rsidP="00485A0E">
      <w:pPr>
        <w:pStyle w:val="Heading4"/>
      </w:pPr>
      <w:hyperlink r:id="rId24">
        <w:r w:rsidR="00CF5DE6" w:rsidRPr="00FA1104">
          <w:rPr>
            <w:rStyle w:val="Hyperlink"/>
            <w:color w:val="0563C1" w:themeColor="hyperlink"/>
          </w:rPr>
          <w:t>R1-1901654</w:t>
        </w:r>
      </w:hyperlink>
      <w:r w:rsidR="00CF5DE6">
        <w:t xml:space="preserve">, </w:t>
      </w:r>
      <w:r w:rsidR="00CF5DE6" w:rsidRPr="00412356">
        <w:rPr>
          <w:rStyle w:val="Hyperlink"/>
          <w:color w:val="auto"/>
          <w:u w:val="none"/>
        </w:rPr>
        <w:t>Draft 38.214 CR on PUSCH spatial relation</w:t>
      </w:r>
      <w:r w:rsidR="00CF5DE6" w:rsidRPr="00412356">
        <w:t xml:space="preserve">, </w:t>
      </w:r>
      <w:r w:rsidR="00CF5DE6">
        <w:t xml:space="preserve">vivo </w:t>
      </w:r>
    </w:p>
    <w:p w:rsidR="001F4054" w:rsidRDefault="00CF5DE6" w:rsidP="00CF5DE6">
      <w:pPr>
        <w:pStyle w:val="BodyText"/>
      </w:pPr>
      <w:r>
        <w:t>The CR proposes to clarify that t</w:t>
      </w:r>
      <w:r w:rsidR="001F4054">
        <w:t xml:space="preserve">or PUSCH scheduled by DCI format 0_0, the spatial relation for PUSCH should be determined from the </w:t>
      </w:r>
      <w:r w:rsidR="001F4054">
        <w:rPr>
          <w:i/>
        </w:rPr>
        <w:t xml:space="preserve">dedicated </w:t>
      </w:r>
      <w:r w:rsidR="001F4054">
        <w:t>PUCCH resources, not the common PUCCH resources</w:t>
      </w:r>
      <w:r w:rsidR="002B7519">
        <w:t>.</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2B7519" w:rsidTr="002B7519">
        <w:tc>
          <w:tcPr>
            <w:tcW w:w="2269" w:type="dxa"/>
            <w:tcBorders>
              <w:top w:val="single" w:sz="4" w:space="0" w:color="auto"/>
              <w:left w:val="single" w:sz="4" w:space="0" w:color="auto"/>
              <w:bottom w:val="nil"/>
              <w:right w:val="nil"/>
            </w:tcBorders>
            <w:hideMark/>
          </w:tcPr>
          <w:p w:rsidR="002B7519" w:rsidRDefault="002B7519">
            <w:pPr>
              <w:pStyle w:val="CRCoverPage"/>
              <w:tabs>
                <w:tab w:val="right" w:pos="2184"/>
              </w:tabs>
              <w:spacing w:after="0"/>
              <w:rPr>
                <w:b/>
                <w:i/>
                <w:noProof/>
                <w:lang w:eastAsia="en-US"/>
              </w:rPr>
            </w:pPr>
            <w:r>
              <w:rPr>
                <w:b/>
                <w:i/>
                <w:noProof/>
              </w:rPr>
              <w:t>Reason for change:</w:t>
            </w:r>
          </w:p>
        </w:tc>
        <w:tc>
          <w:tcPr>
            <w:tcW w:w="7376" w:type="dxa"/>
            <w:tcBorders>
              <w:top w:val="single" w:sz="4" w:space="0" w:color="auto"/>
              <w:left w:val="nil"/>
              <w:bottom w:val="nil"/>
              <w:right w:val="single" w:sz="4" w:space="0" w:color="auto"/>
            </w:tcBorders>
            <w:shd w:val="pct30" w:color="FFFF00" w:fill="auto"/>
            <w:hideMark/>
          </w:tcPr>
          <w:p w:rsidR="002B7519" w:rsidRDefault="002B7519">
            <w:pPr>
              <w:pStyle w:val="CRCoverPage"/>
              <w:spacing w:after="0"/>
              <w:rPr>
                <w:noProof/>
              </w:rPr>
            </w:pPr>
            <w:r>
              <w:rPr>
                <w:lang w:eastAsia="zh-CN"/>
              </w:rPr>
              <w:t xml:space="preserve">For PUSCH scheduled by DCI format 0_0, the spatial relation of PUSCH is determined according to the dedicated PUCCH resources but not common PUCCH recourses. There is no restriction on PUCCH in existing spec. </w:t>
            </w:r>
          </w:p>
        </w:tc>
      </w:tr>
      <w:tr w:rsid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nil"/>
              <w:right w:val="nil"/>
            </w:tcBorders>
            <w:hideMark/>
          </w:tcPr>
          <w:p w:rsidR="002B7519" w:rsidRDefault="002B7519">
            <w:pPr>
              <w:pStyle w:val="CRCoverPage"/>
              <w:tabs>
                <w:tab w:val="right" w:pos="2184"/>
              </w:tabs>
              <w:spacing w:after="0"/>
              <w:rPr>
                <w:b/>
                <w:i/>
                <w:noProof/>
              </w:rPr>
            </w:pPr>
            <w:r>
              <w:rPr>
                <w:b/>
                <w:i/>
                <w:noProof/>
              </w:rPr>
              <w:t>Summary of change:</w:t>
            </w:r>
          </w:p>
        </w:tc>
        <w:tc>
          <w:tcPr>
            <w:tcW w:w="7376" w:type="dxa"/>
            <w:tcBorders>
              <w:top w:val="nil"/>
              <w:left w:val="nil"/>
              <w:bottom w:val="nil"/>
              <w:right w:val="single" w:sz="4" w:space="0" w:color="auto"/>
            </w:tcBorders>
            <w:shd w:val="pct30" w:color="FFFF00" w:fill="auto"/>
            <w:hideMark/>
          </w:tcPr>
          <w:p w:rsidR="002B7519" w:rsidRDefault="002B7519">
            <w:pPr>
              <w:pStyle w:val="CRCoverPage"/>
              <w:spacing w:after="0"/>
              <w:rPr>
                <w:noProof/>
              </w:rPr>
            </w:pPr>
            <w:r>
              <w:rPr>
                <w:noProof/>
                <w:lang w:eastAsia="zh-CN"/>
              </w:rPr>
              <w:t>For PUSCH scheduled by DCI format 0_0 on a cell, the UE shall transmit PUSCH according to the spatial relation, if applicable, corresponding to the dedicated PUCCH resource with the lowest ID within the active UL BWP of the cell, as described in sub-clause 9.2.1 of [6, TS 38.213].</w:t>
            </w:r>
          </w:p>
        </w:tc>
      </w:tr>
      <w:tr w:rsidR="002B7519" w:rsidRP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2B7519" w:rsidRDefault="002B7519">
            <w:pPr>
              <w:pStyle w:val="CRCoverPage"/>
              <w:spacing w:after="0"/>
              <w:rPr>
                <w:color w:val="000000"/>
                <w:lang w:eastAsia="zh-CN"/>
              </w:rPr>
            </w:pPr>
            <w:r>
              <w:rPr>
                <w:color w:val="000000"/>
                <w:lang w:eastAsia="zh-CN"/>
              </w:rPr>
              <w:t xml:space="preserve">If </w:t>
            </w:r>
            <w:r>
              <w:rPr>
                <w:color w:val="000000"/>
              </w:rPr>
              <w:t xml:space="preserve">PUSCH scheduled by DCI format 0_0 on a cell, </w:t>
            </w:r>
            <w:r>
              <w:rPr>
                <w:color w:val="000000"/>
                <w:lang w:eastAsia="zh-CN"/>
              </w:rPr>
              <w:t>there is ambiguity the UE cannot understand which PUCCH resource (common PUCCH or dedicated PUCCH) is used to determine the spatial relation of PUSCH.</w:t>
            </w: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Other comments:</w:t>
            </w:r>
          </w:p>
        </w:tc>
        <w:tc>
          <w:tcPr>
            <w:tcW w:w="7376" w:type="dxa"/>
            <w:tcBorders>
              <w:top w:val="nil"/>
              <w:left w:val="nil"/>
              <w:bottom w:val="single" w:sz="4" w:space="0" w:color="auto"/>
              <w:right w:val="single" w:sz="4" w:space="0" w:color="auto"/>
            </w:tcBorders>
            <w:shd w:val="pct30" w:color="FFFF00" w:fill="auto"/>
            <w:hideMark/>
          </w:tcPr>
          <w:p w:rsidR="002B7519" w:rsidRPr="002B7519" w:rsidRDefault="002B7519">
            <w:pPr>
              <w:pStyle w:val="CRCoverPage"/>
              <w:spacing w:after="0"/>
              <w:rPr>
                <w:color w:val="000000"/>
                <w:lang w:eastAsia="zh-CN"/>
              </w:rPr>
            </w:pPr>
            <w:r w:rsidRPr="002B7519">
              <w:rPr>
                <w:color w:val="000000"/>
                <w:lang w:eastAsia="zh-CN"/>
              </w:rPr>
              <w:t xml:space="preserve">Isolated impact analysis: </w:t>
            </w:r>
          </w:p>
          <w:p w:rsidR="002B7519" w:rsidRPr="002B7519" w:rsidRDefault="002B7519">
            <w:pPr>
              <w:pStyle w:val="CRCoverPage"/>
              <w:spacing w:after="0"/>
              <w:rPr>
                <w:color w:val="000000"/>
                <w:lang w:eastAsia="zh-CN"/>
              </w:rPr>
            </w:pPr>
            <w:r w:rsidRPr="002B7519">
              <w:rPr>
                <w:color w:val="000000"/>
                <w:lang w:eastAsia="zh-CN"/>
              </w:rPr>
              <w:lastRenderedPageBreak/>
              <w:t>If implemented in UE, but not in NW, the NW may receive PUSCH according to the spatial relation of common PUCCH, which increases the complexity of PUSCH detection or degrades system performance.</w:t>
            </w:r>
          </w:p>
          <w:p w:rsidR="002B7519" w:rsidRPr="002B7519" w:rsidRDefault="002B7519">
            <w:pPr>
              <w:pStyle w:val="CRCoverPage"/>
              <w:spacing w:after="0"/>
              <w:rPr>
                <w:color w:val="000000"/>
                <w:lang w:eastAsia="zh-CN"/>
              </w:rPr>
            </w:pPr>
            <w:r w:rsidRPr="002B7519">
              <w:rPr>
                <w:color w:val="000000"/>
                <w:lang w:eastAsia="zh-CN"/>
              </w:rPr>
              <w:t>If implemented in NW, but not in UE, the UE may transmit PUSCH with the spatial relation of common PUCCH, which increases the complexity of PUSCH detection or degrades system performance.</w:t>
            </w:r>
          </w:p>
          <w:p w:rsidR="002B7519" w:rsidRPr="002B7519" w:rsidRDefault="002B7519">
            <w:pPr>
              <w:pStyle w:val="CRCoverPage"/>
              <w:spacing w:after="0"/>
              <w:rPr>
                <w:color w:val="000000"/>
                <w:lang w:eastAsia="zh-CN"/>
              </w:rPr>
            </w:pPr>
          </w:p>
        </w:tc>
      </w:tr>
    </w:tbl>
    <w:p w:rsidR="002B7519" w:rsidRDefault="002B7519" w:rsidP="00CF5DE6">
      <w:pPr>
        <w:pStyle w:val="BodyText"/>
        <w:rPr>
          <w:lang w:val="en-US"/>
        </w:rPr>
      </w:pPr>
    </w:p>
    <w:p w:rsidR="002B7519" w:rsidRPr="003864E3" w:rsidRDefault="002B7519" w:rsidP="003864E3">
      <w:pPr>
        <w:rPr>
          <w:rFonts w:ascii="Arial" w:eastAsia="SimSun" w:hAnsi="Arial" w:cs="Arial"/>
          <w:sz w:val="36"/>
          <w:szCs w:val="32"/>
          <w:lang w:eastAsia="zh-CN"/>
        </w:rPr>
      </w:pPr>
      <w:bookmarkStart w:id="133" w:name="_Toc534701088"/>
      <w:r w:rsidRPr="003864E3">
        <w:rPr>
          <w:rFonts w:ascii="Arial" w:eastAsia="SimSun" w:hAnsi="Arial" w:cs="Arial"/>
          <w:sz w:val="36"/>
        </w:rPr>
        <w:t>6.1</w:t>
      </w:r>
      <w:r w:rsidRPr="003864E3">
        <w:rPr>
          <w:rFonts w:ascii="Arial" w:eastAsia="SimSun" w:hAnsi="Arial" w:cs="Arial"/>
          <w:sz w:val="36"/>
        </w:rPr>
        <w:tab/>
        <w:t>UE procedure for transmitting the physical uplink shared channel</w:t>
      </w:r>
      <w:bookmarkEnd w:id="133"/>
    </w:p>
    <w:p w:rsidR="002B7519" w:rsidRDefault="002B7519" w:rsidP="002B7519">
      <w:pPr>
        <w:rPr>
          <w:rFonts w:eastAsia="SimSun"/>
          <w:noProof/>
          <w:lang w:eastAsia="zh-CN"/>
        </w:rPr>
      </w:pPr>
    </w:p>
    <w:p w:rsidR="002B7519" w:rsidRDefault="002B7519" w:rsidP="002B7519">
      <w:pPr>
        <w:jc w:val="center"/>
        <w:rPr>
          <w:b/>
          <w:iCs/>
          <w:color w:val="FF0000"/>
          <w:sz w:val="28"/>
          <w:lang w:eastAsia="en-US"/>
        </w:rPr>
      </w:pPr>
      <w:r>
        <w:rPr>
          <w:b/>
          <w:iCs/>
          <w:color w:val="FF0000"/>
          <w:sz w:val="28"/>
        </w:rPr>
        <w:t>&lt;Unchanged parts are omitted&gt;</w:t>
      </w:r>
    </w:p>
    <w:p w:rsidR="002B7519" w:rsidRDefault="002B7519" w:rsidP="002B7519">
      <w:pPr>
        <w:rPr>
          <w:color w:val="000000"/>
        </w:rPr>
      </w:pPr>
      <w:r>
        <w:rPr>
          <w:color w:val="000000"/>
        </w:rPr>
        <w:t xml:space="preserve">For PUSCH scheduled by DCI format 0_0 on a cell, the UE shall transmit PUSCH according to the spatial relation, if applicable, corresponding to the </w:t>
      </w:r>
      <w:ins w:id="134" w:author="yangyu" w:date="2019-02-13T10:37:00Z">
        <w:r>
          <w:rPr>
            <w:color w:val="FF0000"/>
            <w:lang w:eastAsia="zh-CN"/>
          </w:rPr>
          <w:t xml:space="preserve">dedicated </w:t>
        </w:r>
      </w:ins>
      <w:r>
        <w:rPr>
          <w:color w:val="000000"/>
        </w:rPr>
        <w:t xml:space="preserve">PUCCH resource with the lowest ID within the active UL BWP of the cell, as described in sub-clause 9.2.1 of [6, TS 38.213]. </w:t>
      </w:r>
    </w:p>
    <w:p w:rsidR="002B7519" w:rsidRDefault="002B7519" w:rsidP="002B7519">
      <w:pPr>
        <w:jc w:val="center"/>
      </w:pPr>
      <w:r>
        <w:rPr>
          <w:b/>
          <w:iCs/>
          <w:color w:val="FF0000"/>
          <w:sz w:val="28"/>
        </w:rPr>
        <w:t>&lt;Unchanged parts are omitted&gt;</w:t>
      </w:r>
    </w:p>
    <w:p w:rsidR="002B7519" w:rsidRPr="002B7519" w:rsidRDefault="002B7519" w:rsidP="00CF5DE6">
      <w:pPr>
        <w:pStyle w:val="BodyText"/>
        <w:rPr>
          <w:lang w:val="en-US"/>
        </w:rPr>
      </w:pPr>
    </w:p>
    <w:p w:rsidR="00476027" w:rsidRPr="000027B3" w:rsidRDefault="00476027" w:rsidP="00476027">
      <w:pPr>
        <w:pStyle w:val="BodyText"/>
        <w:rPr>
          <w:highlight w:val="cyan"/>
        </w:rPr>
      </w:pPr>
      <w:r w:rsidRPr="000027B3">
        <w:rPr>
          <w:highlight w:val="cyan"/>
        </w:rPr>
        <w:t>FL recommendation</w:t>
      </w:r>
      <w:r w:rsidR="000027B3">
        <w:rPr>
          <w:highlight w:val="cyan"/>
        </w:rPr>
        <w:t>:</w:t>
      </w:r>
    </w:p>
    <w:p w:rsidR="00476027" w:rsidRPr="000027B3" w:rsidRDefault="00C30360" w:rsidP="00476027">
      <w:pPr>
        <w:pStyle w:val="BodyText"/>
        <w:rPr>
          <w:highlight w:val="cyan"/>
        </w:rPr>
      </w:pPr>
      <w:r w:rsidRPr="000027B3">
        <w:rPr>
          <w:highlight w:val="cyan"/>
        </w:rPr>
        <w:t>E</w:t>
      </w:r>
      <w:r w:rsidR="00476027" w:rsidRPr="000027B3">
        <w:rPr>
          <w:highlight w:val="cyan"/>
        </w:rPr>
        <w:t>ndorse</w:t>
      </w:r>
      <w:r w:rsidRPr="000027B3">
        <w:rPr>
          <w:highlight w:val="cyan"/>
        </w:rPr>
        <w:t xml:space="preserve"> the draft CR</w:t>
      </w:r>
    </w:p>
    <w:p w:rsidR="00476027" w:rsidRDefault="00476027" w:rsidP="00476027">
      <w:pPr>
        <w:pStyle w:val="BodyText"/>
      </w:pPr>
    </w:p>
    <w:tbl>
      <w:tblPr>
        <w:tblStyle w:val="TableGrid"/>
        <w:tblW w:w="0" w:type="auto"/>
        <w:tblLook w:val="04A0" w:firstRow="1" w:lastRow="0" w:firstColumn="1" w:lastColumn="0" w:noHBand="0" w:noVBand="1"/>
      </w:tblPr>
      <w:tblGrid>
        <w:gridCol w:w="1271"/>
        <w:gridCol w:w="8358"/>
      </w:tblGrid>
      <w:tr w:rsidR="00476027" w:rsidTr="000D65D7">
        <w:tc>
          <w:tcPr>
            <w:tcW w:w="1271" w:type="dxa"/>
          </w:tcPr>
          <w:p w:rsidR="00476027" w:rsidRPr="009541EB" w:rsidRDefault="00476027" w:rsidP="000D65D7">
            <w:pPr>
              <w:pStyle w:val="BodyText"/>
              <w:rPr>
                <w:sz w:val="20"/>
              </w:rPr>
            </w:pPr>
            <w:r w:rsidRPr="009541EB">
              <w:rPr>
                <w:sz w:val="20"/>
              </w:rPr>
              <w:t>Company</w:t>
            </w:r>
          </w:p>
        </w:tc>
        <w:tc>
          <w:tcPr>
            <w:tcW w:w="8358" w:type="dxa"/>
          </w:tcPr>
          <w:p w:rsidR="00476027" w:rsidRPr="009541EB" w:rsidRDefault="00476027" w:rsidP="000D65D7">
            <w:pPr>
              <w:pStyle w:val="BodyText"/>
              <w:rPr>
                <w:sz w:val="20"/>
              </w:rPr>
            </w:pPr>
            <w:r w:rsidRPr="009541EB">
              <w:rPr>
                <w:sz w:val="20"/>
              </w:rPr>
              <w:t>Comment</w:t>
            </w:r>
          </w:p>
        </w:tc>
      </w:tr>
      <w:tr w:rsidR="00476027" w:rsidTr="000D65D7">
        <w:tc>
          <w:tcPr>
            <w:tcW w:w="1271" w:type="dxa"/>
          </w:tcPr>
          <w:p w:rsidR="00476027" w:rsidRPr="009541EB" w:rsidRDefault="00D25DB3" w:rsidP="000D65D7">
            <w:pPr>
              <w:pStyle w:val="BodyText"/>
              <w:rPr>
                <w:sz w:val="20"/>
              </w:rPr>
            </w:pPr>
            <w:r>
              <w:rPr>
                <w:sz w:val="20"/>
              </w:rPr>
              <w:t>Intel</w:t>
            </w:r>
          </w:p>
        </w:tc>
        <w:tc>
          <w:tcPr>
            <w:tcW w:w="8358" w:type="dxa"/>
          </w:tcPr>
          <w:p w:rsidR="00476027" w:rsidRPr="009541EB" w:rsidRDefault="00D25DB3" w:rsidP="000D65D7">
            <w:pPr>
              <w:pStyle w:val="BodyText"/>
              <w:rPr>
                <w:sz w:val="20"/>
              </w:rPr>
            </w:pPr>
            <w:r>
              <w:rPr>
                <w:sz w:val="20"/>
              </w:rPr>
              <w:t>If a PUCCH resource is not dedicated PUCCH resource, can it be configured with spatial relation info or resource ID?</w:t>
            </w:r>
          </w:p>
        </w:tc>
      </w:tr>
      <w:tr w:rsidR="00142827" w:rsidTr="000D65D7">
        <w:tc>
          <w:tcPr>
            <w:tcW w:w="1271" w:type="dxa"/>
          </w:tcPr>
          <w:p w:rsidR="00142827" w:rsidRPr="009541EB" w:rsidRDefault="00142827" w:rsidP="00142827">
            <w:pPr>
              <w:pStyle w:val="BodyText"/>
              <w:rPr>
                <w:sz w:val="20"/>
              </w:rPr>
            </w:pPr>
            <w:r>
              <w:rPr>
                <w:rFonts w:eastAsiaTheme="minorEastAsia" w:hint="eastAsia"/>
                <w:sz w:val="20"/>
              </w:rPr>
              <w:t>Z</w:t>
            </w:r>
            <w:r>
              <w:rPr>
                <w:rFonts w:eastAsiaTheme="minorEastAsia"/>
                <w:sz w:val="20"/>
              </w:rPr>
              <w:t>TE</w:t>
            </w:r>
          </w:p>
        </w:tc>
        <w:tc>
          <w:tcPr>
            <w:tcW w:w="8358" w:type="dxa"/>
          </w:tcPr>
          <w:p w:rsidR="00142827" w:rsidRDefault="00142827" w:rsidP="00142827">
            <w:pPr>
              <w:pStyle w:val="BodyText"/>
              <w:rPr>
                <w:rFonts w:eastAsiaTheme="minorEastAsia"/>
                <w:sz w:val="20"/>
              </w:rPr>
            </w:pPr>
            <w:r>
              <w:rPr>
                <w:rFonts w:eastAsiaTheme="minorEastAsia" w:hint="eastAsia"/>
                <w:sz w:val="20"/>
              </w:rPr>
              <w:t>W</w:t>
            </w:r>
            <w:r>
              <w:rPr>
                <w:rFonts w:eastAsiaTheme="minorEastAsia"/>
                <w:sz w:val="20"/>
              </w:rPr>
              <w:t>e are open to this CR, but some further discussion is needed.</w:t>
            </w:r>
          </w:p>
          <w:p w:rsidR="00142827" w:rsidRDefault="00142827" w:rsidP="00142827">
            <w:pPr>
              <w:pStyle w:val="BodyText"/>
              <w:numPr>
                <w:ilvl w:val="0"/>
                <w:numId w:val="37"/>
              </w:numPr>
              <w:rPr>
                <w:rFonts w:eastAsiaTheme="minorEastAsia"/>
                <w:sz w:val="20"/>
              </w:rPr>
            </w:pPr>
            <w:r>
              <w:rPr>
                <w:rFonts w:eastAsiaTheme="minorEastAsia"/>
                <w:sz w:val="20"/>
              </w:rPr>
              <w:t>How to distinguish dedicated PUCCH resources and common PUCCH resources in NR Rel-15? When considering DCI format 1_0/1 of indicating PUCCH resource, it seems that we can not indicate the dedicated or common PUCCH resources seperately. Does it mean that, at a given time, only one type of PUCCH resource is available?</w:t>
            </w:r>
          </w:p>
          <w:p w:rsidR="00142827" w:rsidRPr="009541EB" w:rsidRDefault="00142827" w:rsidP="00142827">
            <w:pPr>
              <w:pStyle w:val="BodyText"/>
              <w:rPr>
                <w:sz w:val="20"/>
              </w:rPr>
            </w:pPr>
            <w:r>
              <w:rPr>
                <w:rFonts w:eastAsiaTheme="minorEastAsia"/>
                <w:sz w:val="20"/>
              </w:rPr>
              <w:t>If the dedicated PUCCH resource has NOT been configured, does it mean that PUSCH scheduled by DCI format 0_0 can NOT work due to lack of spatial relation info, according to this CR.</w:t>
            </w:r>
          </w:p>
        </w:tc>
      </w:tr>
      <w:tr w:rsidR="00B52650" w:rsidTr="000D65D7">
        <w:tc>
          <w:tcPr>
            <w:tcW w:w="1271" w:type="dxa"/>
          </w:tcPr>
          <w:p w:rsidR="00B52650" w:rsidRPr="003424A9" w:rsidRDefault="00B52650" w:rsidP="00B52650">
            <w:pPr>
              <w:pStyle w:val="BodyText"/>
              <w:rPr>
                <w:rFonts w:eastAsiaTheme="minorEastAsia"/>
                <w:sz w:val="20"/>
              </w:rPr>
            </w:pPr>
            <w:r>
              <w:rPr>
                <w:rFonts w:eastAsiaTheme="minorEastAsia" w:hint="eastAsia"/>
                <w:sz w:val="20"/>
              </w:rPr>
              <w:t>Huawei, HiSilicon</w:t>
            </w:r>
          </w:p>
        </w:tc>
        <w:tc>
          <w:tcPr>
            <w:tcW w:w="8358" w:type="dxa"/>
          </w:tcPr>
          <w:p w:rsidR="00B52650" w:rsidRPr="009541EB" w:rsidRDefault="00B52650" w:rsidP="00B52650">
            <w:pPr>
              <w:pStyle w:val="BodyText"/>
              <w:rPr>
                <w:sz w:val="20"/>
              </w:rPr>
            </w:pPr>
            <w:r>
              <w:rPr>
                <w:rFonts w:eastAsiaTheme="minorEastAsia" w:hint="eastAsia"/>
                <w:sz w:val="20"/>
              </w:rPr>
              <w:t>Support the CR.</w:t>
            </w:r>
          </w:p>
        </w:tc>
      </w:tr>
      <w:tr w:rsidR="009E1570" w:rsidTr="000D65D7">
        <w:tc>
          <w:tcPr>
            <w:tcW w:w="1271" w:type="dxa"/>
          </w:tcPr>
          <w:p w:rsidR="009E1570" w:rsidRDefault="009E1570" w:rsidP="009E1570">
            <w:pPr>
              <w:pStyle w:val="BodyText"/>
            </w:pPr>
            <w:r>
              <w:rPr>
                <w:rFonts w:eastAsiaTheme="minorEastAsia" w:hint="eastAsia"/>
                <w:sz w:val="20"/>
                <w:lang w:eastAsia="ko-KR"/>
              </w:rPr>
              <w:t>Samsung</w:t>
            </w:r>
          </w:p>
        </w:tc>
        <w:tc>
          <w:tcPr>
            <w:tcW w:w="8358" w:type="dxa"/>
          </w:tcPr>
          <w:p w:rsidR="009E1570" w:rsidRDefault="009E1570" w:rsidP="009E1570">
            <w:pPr>
              <w:pStyle w:val="BodyText"/>
            </w:pPr>
            <w:r>
              <w:rPr>
                <w:rFonts w:eastAsiaTheme="minorEastAsia" w:hint="eastAsia"/>
                <w:sz w:val="20"/>
                <w:lang w:eastAsia="ko-KR"/>
              </w:rPr>
              <w:t>Support the CR</w:t>
            </w:r>
          </w:p>
        </w:tc>
      </w:tr>
      <w:tr w:rsidR="00E317DF" w:rsidTr="000D65D7">
        <w:tc>
          <w:tcPr>
            <w:tcW w:w="1271" w:type="dxa"/>
          </w:tcPr>
          <w:p w:rsidR="00E317DF" w:rsidRDefault="00E317DF" w:rsidP="00E317DF">
            <w:pPr>
              <w:pStyle w:val="BodyText"/>
              <w:rPr>
                <w:lang w:eastAsia="ko-KR"/>
              </w:rPr>
            </w:pPr>
            <w:r>
              <w:rPr>
                <w:lang w:eastAsia="ko-KR"/>
              </w:rPr>
              <w:t>OPPO</w:t>
            </w:r>
          </w:p>
        </w:tc>
        <w:tc>
          <w:tcPr>
            <w:tcW w:w="8358" w:type="dxa"/>
          </w:tcPr>
          <w:p w:rsidR="00E317DF" w:rsidRDefault="00E317DF" w:rsidP="00E317DF">
            <w:pPr>
              <w:pStyle w:val="BodyText"/>
              <w:rPr>
                <w:lang w:eastAsia="ko-KR"/>
              </w:rPr>
            </w:pPr>
            <w:r>
              <w:rPr>
                <w:lang w:eastAsia="ko-KR"/>
              </w:rPr>
              <w:t>The common PUCCH resource dones not have an ID. Thus it is implicitly indicates the dedicated PUCCH resources.</w:t>
            </w:r>
          </w:p>
        </w:tc>
      </w:tr>
      <w:tr w:rsidR="00B4417D" w:rsidTr="000D65D7">
        <w:tc>
          <w:tcPr>
            <w:tcW w:w="1271" w:type="dxa"/>
          </w:tcPr>
          <w:p w:rsidR="00B4417D" w:rsidRDefault="00B4417D" w:rsidP="00B4417D">
            <w:pPr>
              <w:pStyle w:val="BodyText"/>
              <w:rPr>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lang w:eastAsia="ko-KR"/>
              </w:rPr>
            </w:pPr>
            <w:r>
              <w:rPr>
                <w:rFonts w:eastAsia="Yu Mincho" w:hint="eastAsia"/>
                <w:lang w:eastAsia="ja-JP"/>
              </w:rPr>
              <w:t>O</w:t>
            </w:r>
            <w:r>
              <w:rPr>
                <w:rFonts w:eastAsia="Yu Mincho"/>
                <w:lang w:eastAsia="ja-JP"/>
              </w:rPr>
              <w:t>K</w:t>
            </w:r>
          </w:p>
        </w:tc>
      </w:tr>
    </w:tbl>
    <w:p w:rsidR="00476027" w:rsidRPr="001F4054" w:rsidRDefault="00476027" w:rsidP="00CF5DE6">
      <w:pPr>
        <w:pStyle w:val="BodyText"/>
      </w:pPr>
    </w:p>
    <w:p w:rsidR="001F4054" w:rsidRDefault="001F4054" w:rsidP="001F4054">
      <w:pPr>
        <w:pStyle w:val="Heading2"/>
      </w:pPr>
      <w:r>
        <w:t>2.4</w:t>
      </w:r>
      <w:r>
        <w:tab/>
        <w:t>PUCCH</w:t>
      </w:r>
    </w:p>
    <w:p w:rsidR="00476027" w:rsidRDefault="00D76E9F" w:rsidP="00485A0E">
      <w:pPr>
        <w:pStyle w:val="Heading4"/>
      </w:pPr>
      <w:hyperlink r:id="rId25" w:history="1">
        <w:r w:rsidR="00476027">
          <w:rPr>
            <w:rStyle w:val="Hyperlink"/>
            <w:color w:val="0563C1" w:themeColor="hyperlink"/>
          </w:rPr>
          <w:t>R1-1903029</w:t>
        </w:r>
      </w:hyperlink>
      <w:r w:rsidR="00476027">
        <w:t xml:space="preserve">, </w:t>
      </w:r>
      <w:r w:rsidR="00476027" w:rsidRPr="00412356">
        <w:rPr>
          <w:rStyle w:val="Hyperlink"/>
          <w:color w:val="auto"/>
          <w:u w:val="none"/>
        </w:rPr>
        <w:t>Draft CR on clarification of action time for A-CSI-RS as QCL source of spatial relation</w:t>
      </w:r>
      <w:r w:rsidR="00476027" w:rsidRPr="00412356">
        <w:t xml:space="preserve">, </w:t>
      </w:r>
      <w:r w:rsidR="00476027">
        <w:t xml:space="preserve">Qualcomm Incorporated </w:t>
      </w:r>
    </w:p>
    <w:p w:rsidR="009332A2" w:rsidRDefault="00D40A63" w:rsidP="00476027">
      <w:pPr>
        <w:pStyle w:val="BodyText"/>
      </w:pPr>
      <w:r>
        <w:t xml:space="preserve">The CR proposes to clarify </w:t>
      </w:r>
      <w:r w:rsidR="009332A2">
        <w:t xml:space="preserve">when the UE can be expected to apply a spatial relation </w:t>
      </w:r>
      <w:r w:rsidR="004E7E3E">
        <w:t xml:space="preserve">for PUCCH </w:t>
      </w:r>
      <w:r w:rsidR="009332A2">
        <w:t xml:space="preserve">defined by an aperiodic CSI-RS. For this case, </w:t>
      </w:r>
      <w:r w:rsidR="009332A2" w:rsidRPr="009332A2">
        <w:t xml:space="preserve">the UE shall use the corresponding spatial domain filter for PUCCH </w:t>
      </w:r>
      <w:r w:rsidR="009332A2" w:rsidRPr="009332A2">
        <w:lastRenderedPageBreak/>
        <w:t xml:space="preserve">transmission after X symbols from the end of aperiodic CSI-RS, where X is equal to a value </w:t>
      </w:r>
      <w:proofErr w:type="spellStart"/>
      <w:r w:rsidR="009332A2" w:rsidRPr="009332A2">
        <w:rPr>
          <w:i/>
        </w:rPr>
        <w:t>beamReportTiming</w:t>
      </w:r>
      <w:proofErr w:type="spellEnd"/>
      <w:r w:rsidR="009332A2" w:rsidRPr="009332A2">
        <w:t xml:space="preserve"> bas</w:t>
      </w:r>
      <w:r w:rsidR="009332A2">
        <w:t>e</w:t>
      </w:r>
      <w:r w:rsidR="009332A2" w:rsidRPr="009332A2">
        <w:t>d on reported UE capability [14, TS 38.306].</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2B7519" w:rsidRPr="002B7519" w:rsidTr="002B7519">
        <w:tc>
          <w:tcPr>
            <w:tcW w:w="2269" w:type="dxa"/>
            <w:tcBorders>
              <w:top w:val="single" w:sz="4" w:space="0" w:color="auto"/>
              <w:left w:val="single" w:sz="4" w:space="0" w:color="auto"/>
              <w:bottom w:val="nil"/>
              <w:right w:val="nil"/>
            </w:tcBorders>
            <w:hideMark/>
          </w:tcPr>
          <w:p w:rsidR="002B7519" w:rsidRDefault="002B7519">
            <w:pPr>
              <w:pStyle w:val="CRCoverPage"/>
              <w:tabs>
                <w:tab w:val="right" w:pos="2184"/>
              </w:tabs>
              <w:spacing w:after="0"/>
              <w:rPr>
                <w:b/>
                <w:i/>
                <w:noProof/>
                <w:lang w:eastAsia="en-US"/>
              </w:rPr>
            </w:pPr>
            <w:r>
              <w:rPr>
                <w:b/>
                <w:i/>
                <w:noProof/>
              </w:rPr>
              <w:t>Reason for change:</w:t>
            </w:r>
          </w:p>
        </w:tc>
        <w:tc>
          <w:tcPr>
            <w:tcW w:w="7376" w:type="dxa"/>
            <w:tcBorders>
              <w:top w:val="single" w:sz="4" w:space="0" w:color="auto"/>
              <w:left w:val="nil"/>
              <w:bottom w:val="nil"/>
              <w:right w:val="single" w:sz="4" w:space="0" w:color="auto"/>
            </w:tcBorders>
            <w:shd w:val="pct30" w:color="FFFF00" w:fill="auto"/>
            <w:hideMark/>
          </w:tcPr>
          <w:p w:rsidR="002B7519" w:rsidRDefault="002B7519">
            <w:pPr>
              <w:spacing w:after="0"/>
              <w:rPr>
                <w:rFonts w:ascii="Arial" w:hAnsi="Arial"/>
                <w:noProof/>
              </w:rPr>
            </w:pPr>
            <w:r>
              <w:rPr>
                <w:rFonts w:ascii="Arial" w:hAnsi="Arial"/>
                <w:noProof/>
              </w:rPr>
              <w:t xml:space="preserve">In current spec, A-CSI-RS transmission can update spatial relation of A-SRS. In addition, the spec has no restriction on using A-CSI-RS to update spatial relation of other channels, e.g. PUCCH. However, an action time needs to be defined such that both gNB and UE are in sync on when the updated spatial relation is ready to use.  </w:t>
            </w:r>
          </w:p>
        </w:tc>
      </w:tr>
      <w:tr w:rsidR="002B7519" w:rsidRP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nil"/>
              <w:right w:val="nil"/>
            </w:tcBorders>
            <w:hideMark/>
          </w:tcPr>
          <w:p w:rsidR="002B7519" w:rsidRDefault="002B7519">
            <w:pPr>
              <w:pStyle w:val="CRCoverPage"/>
              <w:tabs>
                <w:tab w:val="right" w:pos="2184"/>
              </w:tabs>
              <w:spacing w:after="0"/>
              <w:rPr>
                <w:b/>
                <w:i/>
                <w:noProof/>
              </w:rPr>
            </w:pPr>
            <w:r>
              <w:rPr>
                <w:b/>
                <w:i/>
                <w:noProof/>
              </w:rPr>
              <w:t>Summary of change:</w:t>
            </w:r>
          </w:p>
        </w:tc>
        <w:tc>
          <w:tcPr>
            <w:tcW w:w="7376" w:type="dxa"/>
            <w:tcBorders>
              <w:top w:val="nil"/>
              <w:left w:val="nil"/>
              <w:bottom w:val="nil"/>
              <w:right w:val="single" w:sz="4" w:space="0" w:color="auto"/>
            </w:tcBorders>
            <w:shd w:val="pct30" w:color="FFFF00" w:fill="auto"/>
            <w:hideMark/>
          </w:tcPr>
          <w:p w:rsidR="002B7519" w:rsidRDefault="002B7519">
            <w:pPr>
              <w:spacing w:after="0"/>
              <w:rPr>
                <w:rFonts w:ascii="Arial" w:hAnsi="Arial"/>
                <w:noProof/>
              </w:rPr>
            </w:pPr>
            <w:r>
              <w:rPr>
                <w:rFonts w:ascii="Arial" w:hAnsi="Arial"/>
                <w:noProof/>
              </w:rPr>
              <w:t>Action time for A-CSI-RS to update spatial relation is clarified</w:t>
            </w:r>
          </w:p>
        </w:tc>
      </w:tr>
      <w:tr w:rsidR="002B7519" w:rsidRP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2B7519" w:rsidRDefault="002B7519">
            <w:pPr>
              <w:pStyle w:val="CRCoverPage"/>
              <w:spacing w:after="0"/>
              <w:rPr>
                <w:noProof/>
              </w:rPr>
            </w:pPr>
            <w:r>
              <w:rPr>
                <w:noProof/>
              </w:rPr>
              <w:t>gNB and UE have different understanding on when the updated spatial relation is ready to use.</w:t>
            </w: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Other comments:</w:t>
            </w:r>
          </w:p>
        </w:tc>
        <w:tc>
          <w:tcPr>
            <w:tcW w:w="7376" w:type="dxa"/>
            <w:tcBorders>
              <w:top w:val="nil"/>
              <w:left w:val="nil"/>
              <w:bottom w:val="single" w:sz="4" w:space="0" w:color="auto"/>
              <w:right w:val="single" w:sz="4" w:space="0" w:color="auto"/>
            </w:tcBorders>
            <w:shd w:val="pct30" w:color="FFFF00" w:fill="auto"/>
            <w:hideMark/>
          </w:tcPr>
          <w:p w:rsidR="002B7519" w:rsidRDefault="002B7519" w:rsidP="002B7519">
            <w:pPr>
              <w:pStyle w:val="CRCoverPage"/>
              <w:spacing w:after="0"/>
              <w:rPr>
                <w:noProof/>
              </w:rPr>
            </w:pPr>
            <w:r w:rsidRPr="002B7519">
              <w:rPr>
                <w:noProof/>
              </w:rPr>
              <w:t xml:space="preserve">Isolated impact analysis: </w:t>
            </w:r>
            <w:r>
              <w:rPr>
                <w:noProof/>
              </w:rPr>
              <w:t>A UE compliant with version 15.4.0 of the specification but not implementing the change in this CR will assume a UE-specific timing to start using the updated spatial relation, which creates misalignment between the UE UL transmission behavior and what the gNB expects. This degrades UL performance; however, the other aspects of the air-interface operation should not be impacted; therefore, backward compatibility and isolated impact is ensured.</w:t>
            </w:r>
          </w:p>
        </w:tc>
      </w:tr>
    </w:tbl>
    <w:p w:rsidR="003864E3" w:rsidRDefault="003864E3" w:rsidP="003864E3">
      <w:pPr>
        <w:rPr>
          <w:rFonts w:ascii="Arial" w:hAnsi="Arial" w:cs="Arial"/>
          <w:sz w:val="24"/>
        </w:rPr>
      </w:pPr>
    </w:p>
    <w:p w:rsidR="002B7519" w:rsidRPr="003864E3" w:rsidRDefault="002B7519" w:rsidP="003864E3">
      <w:pPr>
        <w:rPr>
          <w:rFonts w:ascii="Arial" w:hAnsi="Arial" w:cs="Arial"/>
          <w:sz w:val="24"/>
          <w:lang w:eastAsia="en-US"/>
        </w:rPr>
      </w:pPr>
      <w:r w:rsidRPr="003864E3">
        <w:rPr>
          <w:rFonts w:ascii="Arial" w:hAnsi="Arial" w:cs="Arial"/>
          <w:sz w:val="24"/>
        </w:rPr>
        <w:t xml:space="preserve">9.2.2 </w:t>
      </w:r>
      <w:r w:rsidRPr="003864E3">
        <w:rPr>
          <w:rFonts w:ascii="Arial" w:hAnsi="Arial" w:cs="Arial"/>
          <w:sz w:val="24"/>
        </w:rPr>
        <w:tab/>
        <w:t>PUCCH Formats for UCI transmission</w:t>
      </w:r>
    </w:p>
    <w:p w:rsidR="002B7519" w:rsidRDefault="002B7519" w:rsidP="002B7519">
      <w:pPr>
        <w:jc w:val="both"/>
        <w:rPr>
          <w:color w:val="FF0000"/>
        </w:rPr>
      </w:pPr>
      <w:r>
        <w:rPr>
          <w:color w:val="FF0000"/>
        </w:rPr>
        <w:t>&gt;&gt;&gt;&gt; unchanged text omitted &lt;&lt;&lt;&lt;</w:t>
      </w:r>
    </w:p>
    <w:p w:rsidR="002B7519" w:rsidRDefault="002B7519" w:rsidP="002B7519">
      <w:pPr>
        <w:jc w:val="both"/>
        <w:rPr>
          <w:i/>
        </w:rPr>
      </w:pPr>
      <w:r>
        <w:rPr>
          <w:i/>
        </w:rPr>
        <w:t>[…]</w:t>
      </w:r>
    </w:p>
    <w:p w:rsidR="002B7519" w:rsidRDefault="002B7519" w:rsidP="002B7519">
      <w:pPr>
        <w:spacing w:after="0"/>
        <w:jc w:val="both"/>
        <w:rPr>
          <w:i/>
          <w:color w:val="000000"/>
          <w:lang w:val="en-US" w:eastAsia="zh-CN"/>
        </w:rPr>
      </w:pPr>
      <w:r>
        <w:rPr>
          <w:i/>
          <w:color w:val="000000"/>
          <w:lang w:val="en-US" w:eastAsia="zh-CN"/>
        </w:rPr>
        <w:t xml:space="preserve">- If </w:t>
      </w:r>
      <w:r>
        <w:rPr>
          <w:i/>
          <w:iCs/>
          <w:color w:val="000000"/>
          <w:lang w:val="en-US" w:eastAsia="zh-CN"/>
        </w:rPr>
        <w:t xml:space="preserve">PUCCH-SpatialRelationInfo </w:t>
      </w:r>
      <w:r>
        <w:rPr>
          <w:i/>
          <w:color w:val="000000"/>
          <w:lang w:val="en-US" w:eastAsia="zh-CN"/>
        </w:rPr>
        <w:t xml:space="preserve">provides </w:t>
      </w:r>
      <w:r>
        <w:rPr>
          <w:i/>
          <w:iCs/>
          <w:color w:val="000000"/>
          <w:lang w:val="en-US" w:eastAsia="zh-CN"/>
        </w:rPr>
        <w:t>ssb-Index</w:t>
      </w:r>
      <w:r>
        <w:rPr>
          <w:i/>
          <w:color w:val="000000"/>
          <w:lang w:val="en-US" w:eastAsia="zh-CN"/>
        </w:rPr>
        <w:t xml:space="preserve">, the UE transmits the PUCCH using a same spatial domain filter as for a reception of a SS/PBCH block with index provided by </w:t>
      </w:r>
      <w:r>
        <w:rPr>
          <w:i/>
          <w:iCs/>
          <w:color w:val="000000"/>
          <w:lang w:val="en-US" w:eastAsia="zh-CN"/>
        </w:rPr>
        <w:t xml:space="preserve">ssb-Index </w:t>
      </w:r>
      <w:r>
        <w:rPr>
          <w:i/>
          <w:color w:val="000000"/>
          <w:lang w:val="en-US" w:eastAsia="zh-CN"/>
        </w:rPr>
        <w:t xml:space="preserve">for a same serving cell or, if </w:t>
      </w:r>
      <w:proofErr w:type="spellStart"/>
      <w:r>
        <w:rPr>
          <w:i/>
          <w:iCs/>
          <w:color w:val="000000"/>
          <w:lang w:val="en-US" w:eastAsia="zh-CN"/>
        </w:rPr>
        <w:t>servingCellId</w:t>
      </w:r>
      <w:proofErr w:type="spellEnd"/>
      <w:r>
        <w:rPr>
          <w:i/>
          <w:iCs/>
          <w:color w:val="000000"/>
          <w:lang w:val="en-US" w:eastAsia="zh-CN"/>
        </w:rPr>
        <w:t xml:space="preserve"> </w:t>
      </w:r>
      <w:r>
        <w:rPr>
          <w:i/>
          <w:color w:val="000000"/>
          <w:lang w:val="en-US" w:eastAsia="zh-CN"/>
        </w:rPr>
        <w:t xml:space="preserve">is provided, for a serving cell indicated by </w:t>
      </w:r>
      <w:proofErr w:type="spellStart"/>
      <w:r>
        <w:rPr>
          <w:i/>
          <w:iCs/>
          <w:color w:val="000000"/>
          <w:lang w:val="en-US" w:eastAsia="zh-CN"/>
        </w:rPr>
        <w:t>servingCellId</w:t>
      </w:r>
      <w:proofErr w:type="spellEnd"/>
      <w:r>
        <w:rPr>
          <w:i/>
          <w:iCs/>
          <w:color w:val="000000"/>
          <w:lang w:val="en-US" w:eastAsia="zh-CN"/>
        </w:rPr>
        <w:t xml:space="preserve"> </w:t>
      </w:r>
    </w:p>
    <w:p w:rsidR="002B7519" w:rsidRDefault="002B7519" w:rsidP="002B7519">
      <w:pPr>
        <w:spacing w:after="0"/>
        <w:jc w:val="both"/>
        <w:rPr>
          <w:i/>
          <w:iCs/>
          <w:color w:val="FF0000"/>
          <w:lang w:eastAsia="en-US"/>
        </w:rPr>
      </w:pPr>
      <w:r>
        <w:rPr>
          <w:i/>
          <w:color w:val="000000"/>
          <w:lang w:val="en-US" w:eastAsia="zh-CN"/>
        </w:rPr>
        <w:t xml:space="preserve">- else if </w:t>
      </w:r>
      <w:r>
        <w:rPr>
          <w:i/>
          <w:iCs/>
          <w:color w:val="000000"/>
          <w:lang w:val="en-US" w:eastAsia="zh-CN"/>
        </w:rPr>
        <w:t xml:space="preserve">PUCCH-SpatialRelationInfo </w:t>
      </w:r>
      <w:r>
        <w:rPr>
          <w:i/>
          <w:color w:val="000000"/>
          <w:lang w:val="en-US" w:eastAsia="zh-CN"/>
        </w:rPr>
        <w:t xml:space="preserve">provides </w:t>
      </w:r>
      <w:r>
        <w:rPr>
          <w:i/>
          <w:iCs/>
          <w:color w:val="000000"/>
          <w:lang w:val="en-US" w:eastAsia="zh-CN"/>
        </w:rPr>
        <w:t>csi-RS-Index</w:t>
      </w:r>
      <w:r>
        <w:rPr>
          <w:i/>
          <w:color w:val="000000"/>
          <w:lang w:val="en-US" w:eastAsia="zh-CN"/>
        </w:rPr>
        <w:t xml:space="preserve">, the UE transmits the PUCCH using a same spatial domain filter as for a reception of a CSI-RS with resource index provided by </w:t>
      </w:r>
      <w:r>
        <w:rPr>
          <w:i/>
          <w:iCs/>
          <w:color w:val="000000"/>
          <w:lang w:val="en-US" w:eastAsia="zh-CN"/>
        </w:rPr>
        <w:t xml:space="preserve">csi-RS-Index </w:t>
      </w:r>
      <w:r>
        <w:rPr>
          <w:i/>
          <w:color w:val="000000"/>
          <w:lang w:val="en-US" w:eastAsia="zh-CN"/>
        </w:rPr>
        <w:t xml:space="preserve">for a same serving cell or, if </w:t>
      </w:r>
      <w:proofErr w:type="spellStart"/>
      <w:r>
        <w:rPr>
          <w:i/>
          <w:iCs/>
          <w:color w:val="000000"/>
          <w:lang w:val="en-US" w:eastAsia="zh-CN"/>
        </w:rPr>
        <w:t>servingCellId</w:t>
      </w:r>
      <w:proofErr w:type="spellEnd"/>
      <w:r>
        <w:rPr>
          <w:i/>
          <w:iCs/>
          <w:color w:val="000000"/>
          <w:lang w:val="en-US" w:eastAsia="zh-CN"/>
        </w:rPr>
        <w:t xml:space="preserve"> </w:t>
      </w:r>
      <w:r>
        <w:rPr>
          <w:i/>
          <w:color w:val="000000"/>
          <w:lang w:val="en-US" w:eastAsia="zh-CN"/>
        </w:rPr>
        <w:t xml:space="preserve">is provided, for a serving cell indicated by </w:t>
      </w:r>
      <w:proofErr w:type="spellStart"/>
      <w:r>
        <w:rPr>
          <w:i/>
          <w:iCs/>
          <w:color w:val="000000"/>
          <w:lang w:val="en-US" w:eastAsia="zh-CN"/>
        </w:rPr>
        <w:t>servingCellId</w:t>
      </w:r>
      <w:proofErr w:type="spellEnd"/>
      <w:r>
        <w:rPr>
          <w:i/>
          <w:iCs/>
          <w:color w:val="000000"/>
          <w:lang w:val="en-US" w:eastAsia="zh-CN"/>
        </w:rPr>
        <w:t xml:space="preserve">. </w:t>
      </w:r>
      <w:r>
        <w:rPr>
          <w:i/>
          <w:iCs/>
          <w:color w:val="FF0000"/>
        </w:rPr>
        <w:t xml:space="preserve">If csi-RS-Index refers to aperiodic CSI-RS, the UE shall use the corresponding spatial domain filter for PUCCH transmission after X symbols from the end of aperiodic CSI-RS, where X is equal </w:t>
      </w:r>
      <w:r>
        <w:rPr>
          <w:i/>
          <w:color w:val="FF0000"/>
        </w:rPr>
        <w:t xml:space="preserve">to a value </w:t>
      </w:r>
      <w:proofErr w:type="spellStart"/>
      <w:r>
        <w:rPr>
          <w:i/>
          <w:color w:val="FF0000"/>
        </w:rPr>
        <w:t>beamReportTiming</w:t>
      </w:r>
      <w:proofErr w:type="spellEnd"/>
      <w:r>
        <w:rPr>
          <w:i/>
          <w:color w:val="FF0000"/>
        </w:rPr>
        <w:t xml:space="preserve"> </w:t>
      </w:r>
      <w:proofErr w:type="spellStart"/>
      <w:r>
        <w:rPr>
          <w:i/>
          <w:color w:val="FF0000"/>
        </w:rPr>
        <w:t>basd</w:t>
      </w:r>
      <w:proofErr w:type="spellEnd"/>
      <w:r>
        <w:rPr>
          <w:i/>
          <w:color w:val="FF0000"/>
        </w:rPr>
        <w:t xml:space="preserve"> on reported UE capability [14, TS 38.306]</w:t>
      </w:r>
      <w:r>
        <w:rPr>
          <w:i/>
          <w:iCs/>
          <w:color w:val="FF0000"/>
        </w:rPr>
        <w:t>.</w:t>
      </w:r>
    </w:p>
    <w:p w:rsidR="002B7519" w:rsidRDefault="002B7519" w:rsidP="002B7519">
      <w:pPr>
        <w:spacing w:after="0"/>
        <w:jc w:val="both"/>
        <w:rPr>
          <w:i/>
          <w:iCs/>
          <w:color w:val="000000"/>
          <w:lang w:val="en-US" w:eastAsia="zh-CN"/>
        </w:rPr>
      </w:pPr>
    </w:p>
    <w:p w:rsidR="002B7519" w:rsidRPr="000027B3" w:rsidRDefault="002B7519" w:rsidP="000027B3">
      <w:pPr>
        <w:jc w:val="both"/>
        <w:rPr>
          <w:color w:val="FF0000"/>
          <w:lang w:eastAsia="en-US"/>
        </w:rPr>
      </w:pPr>
      <w:r>
        <w:rPr>
          <w:color w:val="FF0000"/>
        </w:rPr>
        <w:t>&gt;&gt;&gt;&gt; unchanged text omitted &lt;&lt;&lt;&lt;</w:t>
      </w:r>
    </w:p>
    <w:p w:rsidR="009332A2" w:rsidRPr="000027B3" w:rsidRDefault="009332A2" w:rsidP="009332A2">
      <w:pPr>
        <w:pStyle w:val="BodyText"/>
        <w:rPr>
          <w:highlight w:val="cyan"/>
        </w:rPr>
      </w:pPr>
      <w:r w:rsidRPr="000027B3">
        <w:rPr>
          <w:highlight w:val="cyan"/>
        </w:rPr>
        <w:t>FL recommendation:</w:t>
      </w:r>
    </w:p>
    <w:p w:rsidR="00476027" w:rsidRPr="000027B3" w:rsidRDefault="00C30360" w:rsidP="009332A2">
      <w:pPr>
        <w:pStyle w:val="BodyText"/>
        <w:rPr>
          <w:highlight w:val="cyan"/>
        </w:rPr>
      </w:pPr>
      <w:r w:rsidRPr="000027B3">
        <w:rPr>
          <w:highlight w:val="cyan"/>
        </w:rPr>
        <w:t>E</w:t>
      </w:r>
      <w:r w:rsidR="009332A2" w:rsidRPr="000027B3">
        <w:rPr>
          <w:highlight w:val="cyan"/>
        </w:rPr>
        <w:t>ndorse</w:t>
      </w:r>
      <w:r w:rsidRPr="000027B3">
        <w:rPr>
          <w:highlight w:val="cyan"/>
        </w:rPr>
        <w:t xml:space="preserve"> the draft CR</w:t>
      </w:r>
      <w:r w:rsidR="009332A2" w:rsidRPr="000027B3">
        <w:rPr>
          <w:highlight w:val="cyan"/>
        </w:rPr>
        <w:t xml:space="preserve"> after fixing typo (“</w:t>
      </w:r>
      <w:proofErr w:type="spellStart"/>
      <w:r w:rsidR="009332A2" w:rsidRPr="000027B3">
        <w:rPr>
          <w:highlight w:val="cyan"/>
        </w:rPr>
        <w:t>basd</w:t>
      </w:r>
      <w:proofErr w:type="spellEnd"/>
      <w:r w:rsidR="009332A2" w:rsidRPr="000027B3">
        <w:rPr>
          <w:highlight w:val="cyan"/>
        </w:rPr>
        <w:t>”) and formatting</w:t>
      </w:r>
    </w:p>
    <w:tbl>
      <w:tblPr>
        <w:tblStyle w:val="TableGrid"/>
        <w:tblW w:w="0" w:type="auto"/>
        <w:tblLook w:val="04A0" w:firstRow="1" w:lastRow="0" w:firstColumn="1" w:lastColumn="0" w:noHBand="0" w:noVBand="1"/>
      </w:tblPr>
      <w:tblGrid>
        <w:gridCol w:w="1271"/>
        <w:gridCol w:w="8358"/>
      </w:tblGrid>
      <w:tr w:rsidR="009332A2" w:rsidTr="000D65D7">
        <w:tc>
          <w:tcPr>
            <w:tcW w:w="1271" w:type="dxa"/>
          </w:tcPr>
          <w:p w:rsidR="009332A2" w:rsidRPr="009541EB" w:rsidRDefault="009332A2" w:rsidP="000D65D7">
            <w:pPr>
              <w:pStyle w:val="BodyText"/>
              <w:rPr>
                <w:sz w:val="20"/>
              </w:rPr>
            </w:pPr>
            <w:r w:rsidRPr="009541EB">
              <w:rPr>
                <w:sz w:val="20"/>
              </w:rPr>
              <w:t>Company</w:t>
            </w:r>
          </w:p>
        </w:tc>
        <w:tc>
          <w:tcPr>
            <w:tcW w:w="8358" w:type="dxa"/>
          </w:tcPr>
          <w:p w:rsidR="009332A2" w:rsidRPr="009541EB" w:rsidRDefault="009332A2" w:rsidP="000D65D7">
            <w:pPr>
              <w:pStyle w:val="BodyText"/>
              <w:rPr>
                <w:sz w:val="20"/>
              </w:rPr>
            </w:pPr>
            <w:r w:rsidRPr="009541EB">
              <w:rPr>
                <w:sz w:val="20"/>
              </w:rPr>
              <w:t>Comment</w:t>
            </w:r>
          </w:p>
        </w:tc>
      </w:tr>
      <w:tr w:rsidR="009332A2" w:rsidTr="000D65D7">
        <w:tc>
          <w:tcPr>
            <w:tcW w:w="1271" w:type="dxa"/>
          </w:tcPr>
          <w:p w:rsidR="009332A2" w:rsidRPr="009541EB" w:rsidRDefault="00D25DB3" w:rsidP="000D65D7">
            <w:pPr>
              <w:pStyle w:val="BodyText"/>
              <w:rPr>
                <w:sz w:val="20"/>
              </w:rPr>
            </w:pPr>
            <w:r>
              <w:rPr>
                <w:sz w:val="20"/>
              </w:rPr>
              <w:t>Intel</w:t>
            </w:r>
          </w:p>
        </w:tc>
        <w:tc>
          <w:tcPr>
            <w:tcW w:w="8358" w:type="dxa"/>
          </w:tcPr>
          <w:p w:rsidR="009332A2" w:rsidRPr="009541EB" w:rsidRDefault="00D25DB3" w:rsidP="000D65D7">
            <w:pPr>
              <w:pStyle w:val="BodyText"/>
              <w:rPr>
                <w:sz w:val="20"/>
              </w:rPr>
            </w:pPr>
            <w:r>
              <w:rPr>
                <w:sz w:val="20"/>
              </w:rPr>
              <w:t>The same CR is submitted in control session. Joint discussion is needed.</w:t>
            </w:r>
          </w:p>
        </w:tc>
      </w:tr>
      <w:tr w:rsidR="00142827" w:rsidTr="000D65D7">
        <w:tc>
          <w:tcPr>
            <w:tcW w:w="1271" w:type="dxa"/>
          </w:tcPr>
          <w:p w:rsidR="00142827" w:rsidRPr="009541EB" w:rsidRDefault="00142827" w:rsidP="00142827">
            <w:pPr>
              <w:pStyle w:val="BodyText"/>
              <w:rPr>
                <w:sz w:val="20"/>
              </w:rPr>
            </w:pPr>
            <w:r>
              <w:rPr>
                <w:rFonts w:eastAsiaTheme="minorEastAsia" w:hint="eastAsia"/>
                <w:sz w:val="20"/>
              </w:rPr>
              <w:t>Z</w:t>
            </w:r>
            <w:r>
              <w:rPr>
                <w:rFonts w:eastAsiaTheme="minorEastAsia"/>
                <w:sz w:val="20"/>
              </w:rPr>
              <w:t>TE</w:t>
            </w:r>
          </w:p>
        </w:tc>
        <w:tc>
          <w:tcPr>
            <w:tcW w:w="8358" w:type="dxa"/>
          </w:tcPr>
          <w:p w:rsidR="00142827" w:rsidRPr="009541EB" w:rsidRDefault="00142827" w:rsidP="00142827">
            <w:pPr>
              <w:pStyle w:val="BodyText"/>
              <w:rPr>
                <w:sz w:val="20"/>
              </w:rPr>
            </w:pPr>
            <w:r>
              <w:rPr>
                <w:rFonts w:eastAsiaTheme="minorEastAsia" w:hint="eastAsia"/>
                <w:sz w:val="20"/>
              </w:rPr>
              <w:t>S</w:t>
            </w:r>
            <w:r>
              <w:rPr>
                <w:rFonts w:eastAsiaTheme="minorEastAsia"/>
                <w:sz w:val="20"/>
              </w:rPr>
              <w:t>upport the CR</w:t>
            </w:r>
          </w:p>
        </w:tc>
      </w:tr>
      <w:tr w:rsidR="003A1064" w:rsidTr="000D65D7">
        <w:tc>
          <w:tcPr>
            <w:tcW w:w="1271" w:type="dxa"/>
          </w:tcPr>
          <w:p w:rsidR="003A1064" w:rsidRPr="009541EB" w:rsidRDefault="003A1064" w:rsidP="003A1064">
            <w:pPr>
              <w:pStyle w:val="BodyText"/>
              <w:rPr>
                <w:sz w:val="20"/>
              </w:rPr>
            </w:pPr>
            <w:r>
              <w:rPr>
                <w:rFonts w:eastAsiaTheme="minorEastAsia" w:hint="eastAsia"/>
                <w:sz w:val="20"/>
                <w:lang w:eastAsia="ko-KR"/>
              </w:rPr>
              <w:t>LGE</w:t>
            </w:r>
          </w:p>
        </w:tc>
        <w:tc>
          <w:tcPr>
            <w:tcW w:w="8358" w:type="dxa"/>
          </w:tcPr>
          <w:p w:rsidR="003A1064" w:rsidRPr="009541EB" w:rsidRDefault="003A1064" w:rsidP="003A1064">
            <w:pPr>
              <w:pStyle w:val="BodyText"/>
              <w:rPr>
                <w:sz w:val="20"/>
              </w:rPr>
            </w:pPr>
            <w:r>
              <w:rPr>
                <w:rFonts w:eastAsiaTheme="minorEastAsia" w:hint="eastAsia"/>
                <w:sz w:val="20"/>
                <w:lang w:eastAsia="ko-KR"/>
              </w:rPr>
              <w:t>Support</w:t>
            </w:r>
            <w:r>
              <w:rPr>
                <w:rFonts w:eastAsiaTheme="minorEastAsia"/>
                <w:sz w:val="20"/>
                <w:lang w:eastAsia="ko-KR"/>
              </w:rPr>
              <w:t>,</w:t>
            </w:r>
            <w:r>
              <w:rPr>
                <w:rFonts w:eastAsiaTheme="minorEastAsia" w:hint="eastAsia"/>
                <w:sz w:val="20"/>
                <w:lang w:eastAsia="ko-KR"/>
              </w:rPr>
              <w:t xml:space="preserve"> with the editrorial cor</w:t>
            </w:r>
            <w:r>
              <w:rPr>
                <w:rFonts w:eastAsiaTheme="minorEastAsia"/>
                <w:sz w:val="20"/>
                <w:lang w:eastAsia="ko-KR"/>
              </w:rPr>
              <w:t>rection mentioned by FL.</w:t>
            </w:r>
          </w:p>
        </w:tc>
      </w:tr>
      <w:tr w:rsidR="006E178E" w:rsidRPr="00FB6F6B" w:rsidTr="006E178E">
        <w:tc>
          <w:tcPr>
            <w:tcW w:w="1271" w:type="dxa"/>
          </w:tcPr>
          <w:p w:rsidR="006E178E" w:rsidRPr="00FB6F6B" w:rsidRDefault="006E178E" w:rsidP="00AE7FE2">
            <w:pPr>
              <w:pStyle w:val="BodyText"/>
              <w:rPr>
                <w:sz w:val="20"/>
                <w:szCs w:val="20"/>
              </w:rPr>
            </w:pPr>
            <w:r w:rsidRPr="00FB6F6B">
              <w:rPr>
                <w:rFonts w:hint="eastAsia"/>
                <w:sz w:val="20"/>
                <w:szCs w:val="20"/>
              </w:rPr>
              <w:t>Huawei, HiSilicon</w:t>
            </w:r>
          </w:p>
        </w:tc>
        <w:tc>
          <w:tcPr>
            <w:tcW w:w="8358" w:type="dxa"/>
          </w:tcPr>
          <w:p w:rsidR="006E178E" w:rsidRPr="00FB6F6B" w:rsidRDefault="00BE4879" w:rsidP="00AE7FE2">
            <w:pPr>
              <w:pStyle w:val="BodyText"/>
              <w:rPr>
                <w:sz w:val="20"/>
                <w:szCs w:val="20"/>
              </w:rPr>
            </w:pPr>
            <w:r w:rsidRPr="00BE4879">
              <w:rPr>
                <w:sz w:val="20"/>
                <w:szCs w:val="20"/>
                <w:lang w:val="en-GB"/>
              </w:rPr>
              <w:t>Not support. Similar comments for R1-1902968.</w:t>
            </w:r>
          </w:p>
        </w:tc>
      </w:tr>
      <w:tr w:rsidR="00B4417D" w:rsidRPr="00FB6F6B" w:rsidTr="006E178E">
        <w:tc>
          <w:tcPr>
            <w:tcW w:w="1271" w:type="dxa"/>
          </w:tcPr>
          <w:p w:rsidR="00B4417D" w:rsidRPr="00FB6F6B" w:rsidRDefault="00B4417D" w:rsidP="00B4417D">
            <w:pPr>
              <w:pStyle w:val="BodyText"/>
            </w:pPr>
            <w:r>
              <w:rPr>
                <w:rFonts w:eastAsia="Yu Mincho" w:hint="eastAsia"/>
                <w:lang w:eastAsia="ja-JP"/>
              </w:rPr>
              <w:t>D</w:t>
            </w:r>
            <w:r>
              <w:rPr>
                <w:rFonts w:eastAsia="Yu Mincho"/>
                <w:lang w:eastAsia="ja-JP"/>
              </w:rPr>
              <w:t>OCOMO</w:t>
            </w:r>
          </w:p>
        </w:tc>
        <w:tc>
          <w:tcPr>
            <w:tcW w:w="8358" w:type="dxa"/>
          </w:tcPr>
          <w:p w:rsidR="00B4417D" w:rsidRPr="00BE4879" w:rsidRDefault="00B4417D" w:rsidP="00B4417D">
            <w:pPr>
              <w:pStyle w:val="BodyText"/>
            </w:pPr>
            <w:r>
              <w:rPr>
                <w:rFonts w:eastAsia="Yu Mincho" w:hint="eastAsia"/>
                <w:lang w:eastAsia="ja-JP"/>
              </w:rPr>
              <w:t>F</w:t>
            </w:r>
            <w:r>
              <w:rPr>
                <w:rFonts w:eastAsia="Yu Mincho"/>
                <w:lang w:eastAsia="ja-JP"/>
              </w:rPr>
              <w:t>ine</w:t>
            </w:r>
          </w:p>
        </w:tc>
      </w:tr>
    </w:tbl>
    <w:p w:rsidR="009332A2" w:rsidRDefault="009332A2" w:rsidP="009332A2">
      <w:pPr>
        <w:pStyle w:val="BodyText"/>
        <w:rPr>
          <w:rStyle w:val="Hyperlink"/>
          <w:color w:val="0563C1" w:themeColor="hyperlink"/>
        </w:rPr>
      </w:pPr>
    </w:p>
    <w:p w:rsidR="009332A2" w:rsidRDefault="00D76E9F" w:rsidP="00485A0E">
      <w:pPr>
        <w:pStyle w:val="Heading4"/>
      </w:pPr>
      <w:hyperlink r:id="rId26" w:history="1">
        <w:r w:rsidR="009332A2">
          <w:rPr>
            <w:rStyle w:val="Hyperlink"/>
            <w:color w:val="0563C1" w:themeColor="hyperlink"/>
          </w:rPr>
          <w:t>R1-1903030</w:t>
        </w:r>
      </w:hyperlink>
      <w:r w:rsidR="009332A2">
        <w:t xml:space="preserve">, </w:t>
      </w:r>
      <w:r w:rsidR="009332A2" w:rsidRPr="00412356">
        <w:rPr>
          <w:rStyle w:val="Hyperlink"/>
          <w:color w:val="auto"/>
          <w:u w:val="none"/>
        </w:rPr>
        <w:t>Draft CR on clarification of action time for A-SRS as QCL source of spatial relation</w:t>
      </w:r>
      <w:r w:rsidR="009332A2" w:rsidRPr="00412356">
        <w:t>,</w:t>
      </w:r>
      <w:r w:rsidR="009332A2">
        <w:t xml:space="preserve"> Qualcomm Incorporated </w:t>
      </w:r>
    </w:p>
    <w:p w:rsidR="00476027" w:rsidRDefault="00AD1D41" w:rsidP="00AD1D41">
      <w:pPr>
        <w:pStyle w:val="BodyText"/>
      </w:pPr>
      <w:r>
        <w:t xml:space="preserve">The CR proposes to clarify when the UE can be expected to apply a spatial relation </w:t>
      </w:r>
      <w:r w:rsidR="004E7E3E">
        <w:t xml:space="preserve">for PUCCH </w:t>
      </w:r>
      <w:r>
        <w:t xml:space="preserve">defined by an aperiodic </w:t>
      </w:r>
      <w:r w:rsidR="004E7E3E">
        <w:t>SRS</w:t>
      </w:r>
      <w:r>
        <w:t>.</w:t>
      </w:r>
      <w:r w:rsidR="004E7E3E">
        <w:t xml:space="preserve"> </w:t>
      </w:r>
      <w:r w:rsidR="004E7E3E" w:rsidRPr="004E7E3E">
        <w:t xml:space="preserve">In </w:t>
      </w:r>
      <w:r w:rsidR="004E7E3E">
        <w:t xml:space="preserve">this </w:t>
      </w:r>
      <w:r w:rsidR="004E7E3E" w:rsidRPr="004E7E3E">
        <w:t xml:space="preserve">case, the UE shall use the corresponding spatial domain transmission filter </w:t>
      </w:r>
      <w:r w:rsidR="004E7E3E">
        <w:t xml:space="preserve">directly </w:t>
      </w:r>
      <w:r w:rsidR="004E7E3E" w:rsidRPr="004E7E3E">
        <w:t>after the end of aperiodic SRS.</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2B7519" w:rsidRPr="002B7519" w:rsidTr="002B7519">
        <w:tc>
          <w:tcPr>
            <w:tcW w:w="2269" w:type="dxa"/>
            <w:tcBorders>
              <w:top w:val="single" w:sz="4" w:space="0" w:color="auto"/>
              <w:left w:val="single" w:sz="4" w:space="0" w:color="auto"/>
              <w:bottom w:val="nil"/>
              <w:right w:val="nil"/>
            </w:tcBorders>
            <w:hideMark/>
          </w:tcPr>
          <w:p w:rsidR="002B7519" w:rsidRDefault="002B7519">
            <w:pPr>
              <w:pStyle w:val="CRCoverPage"/>
              <w:tabs>
                <w:tab w:val="right" w:pos="2184"/>
              </w:tabs>
              <w:spacing w:after="0"/>
              <w:rPr>
                <w:b/>
                <w:i/>
                <w:noProof/>
                <w:lang w:eastAsia="en-US"/>
              </w:rPr>
            </w:pPr>
            <w:r>
              <w:rPr>
                <w:b/>
                <w:i/>
                <w:noProof/>
              </w:rPr>
              <w:t>Reason for change:</w:t>
            </w:r>
          </w:p>
        </w:tc>
        <w:tc>
          <w:tcPr>
            <w:tcW w:w="7376" w:type="dxa"/>
            <w:tcBorders>
              <w:top w:val="single" w:sz="4" w:space="0" w:color="auto"/>
              <w:left w:val="nil"/>
              <w:bottom w:val="nil"/>
              <w:right w:val="single" w:sz="4" w:space="0" w:color="auto"/>
            </w:tcBorders>
            <w:shd w:val="pct30" w:color="FFFF00" w:fill="auto"/>
            <w:hideMark/>
          </w:tcPr>
          <w:p w:rsidR="002B7519" w:rsidRDefault="002B7519">
            <w:pPr>
              <w:spacing w:after="0"/>
              <w:rPr>
                <w:rFonts w:ascii="Arial" w:hAnsi="Arial"/>
                <w:noProof/>
              </w:rPr>
            </w:pPr>
            <w:r>
              <w:rPr>
                <w:rFonts w:ascii="Arial" w:hAnsi="Arial"/>
                <w:noProof/>
              </w:rPr>
              <w:t xml:space="preserve">In current spec, A-SRS can update spatial relation of SRS for PUSCH. In addition, the spec has no restriction on using A-SRS transmission to update spatial relation of other channels, e.g. PUCCH. However, an action time needs to be defined </w:t>
            </w:r>
            <w:r>
              <w:rPr>
                <w:rFonts w:ascii="Arial" w:hAnsi="Arial"/>
                <w:noProof/>
              </w:rPr>
              <w:lastRenderedPageBreak/>
              <w:t xml:space="preserve">such that both gNB and UE are in sync on when the updated spatial relation is ready to use.  </w:t>
            </w:r>
          </w:p>
        </w:tc>
      </w:tr>
      <w:tr w:rsidR="002B7519" w:rsidRP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nil"/>
              <w:right w:val="nil"/>
            </w:tcBorders>
            <w:hideMark/>
          </w:tcPr>
          <w:p w:rsidR="002B7519" w:rsidRDefault="002B7519">
            <w:pPr>
              <w:pStyle w:val="CRCoverPage"/>
              <w:tabs>
                <w:tab w:val="right" w:pos="2184"/>
              </w:tabs>
              <w:spacing w:after="0"/>
              <w:rPr>
                <w:b/>
                <w:i/>
                <w:noProof/>
              </w:rPr>
            </w:pPr>
            <w:r>
              <w:rPr>
                <w:b/>
                <w:i/>
                <w:noProof/>
              </w:rPr>
              <w:t>Summary of change:</w:t>
            </w:r>
          </w:p>
        </w:tc>
        <w:tc>
          <w:tcPr>
            <w:tcW w:w="7376" w:type="dxa"/>
            <w:tcBorders>
              <w:top w:val="nil"/>
              <w:left w:val="nil"/>
              <w:bottom w:val="nil"/>
              <w:right w:val="single" w:sz="4" w:space="0" w:color="auto"/>
            </w:tcBorders>
            <w:shd w:val="pct30" w:color="FFFF00" w:fill="auto"/>
            <w:hideMark/>
          </w:tcPr>
          <w:p w:rsidR="002B7519" w:rsidRDefault="002B7519">
            <w:pPr>
              <w:spacing w:after="0"/>
              <w:rPr>
                <w:rFonts w:ascii="Arial" w:hAnsi="Arial"/>
                <w:noProof/>
              </w:rPr>
            </w:pPr>
            <w:r>
              <w:rPr>
                <w:rFonts w:ascii="Arial" w:hAnsi="Arial"/>
                <w:noProof/>
              </w:rPr>
              <w:t>Action time for A-SRS to update spatial relation is clarified</w:t>
            </w:r>
          </w:p>
        </w:tc>
      </w:tr>
      <w:tr w:rsidR="002B7519" w:rsidRPr="002B7519" w:rsidTr="002B7519">
        <w:tc>
          <w:tcPr>
            <w:tcW w:w="2269" w:type="dxa"/>
            <w:tcBorders>
              <w:top w:val="nil"/>
              <w:left w:val="single" w:sz="4" w:space="0" w:color="auto"/>
              <w:bottom w:val="nil"/>
              <w:right w:val="nil"/>
            </w:tcBorders>
          </w:tcPr>
          <w:p w:rsidR="002B7519" w:rsidRDefault="002B7519">
            <w:pPr>
              <w:pStyle w:val="CRCoverPage"/>
              <w:spacing w:after="0"/>
              <w:rPr>
                <w:b/>
                <w:i/>
                <w:noProof/>
                <w:sz w:val="8"/>
                <w:szCs w:val="8"/>
              </w:rPr>
            </w:pPr>
          </w:p>
        </w:tc>
        <w:tc>
          <w:tcPr>
            <w:tcW w:w="7376" w:type="dxa"/>
            <w:tcBorders>
              <w:top w:val="nil"/>
              <w:left w:val="nil"/>
              <w:bottom w:val="nil"/>
              <w:right w:val="single" w:sz="4" w:space="0" w:color="auto"/>
            </w:tcBorders>
          </w:tcPr>
          <w:p w:rsidR="002B7519" w:rsidRDefault="002B7519">
            <w:pPr>
              <w:pStyle w:val="CRCoverPage"/>
              <w:spacing w:after="0"/>
              <w:rPr>
                <w:noProof/>
                <w:sz w:val="8"/>
                <w:szCs w:val="8"/>
              </w:rPr>
            </w:pP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Consequences if not approved:</w:t>
            </w:r>
          </w:p>
        </w:tc>
        <w:tc>
          <w:tcPr>
            <w:tcW w:w="7376" w:type="dxa"/>
            <w:tcBorders>
              <w:top w:val="nil"/>
              <w:left w:val="nil"/>
              <w:bottom w:val="single" w:sz="4" w:space="0" w:color="auto"/>
              <w:right w:val="single" w:sz="4" w:space="0" w:color="auto"/>
            </w:tcBorders>
            <w:shd w:val="pct30" w:color="FFFF00" w:fill="auto"/>
            <w:hideMark/>
          </w:tcPr>
          <w:p w:rsidR="002B7519" w:rsidRDefault="002B7519">
            <w:pPr>
              <w:pStyle w:val="CRCoverPage"/>
              <w:spacing w:after="0"/>
              <w:rPr>
                <w:noProof/>
              </w:rPr>
            </w:pPr>
            <w:r>
              <w:rPr>
                <w:noProof/>
              </w:rPr>
              <w:t>gNB and UE have different understanding on when the updated spatial relation is ready to use.</w:t>
            </w:r>
          </w:p>
        </w:tc>
      </w:tr>
      <w:tr w:rsidR="002B7519" w:rsidRPr="002B7519" w:rsidTr="002B7519">
        <w:tc>
          <w:tcPr>
            <w:tcW w:w="2269" w:type="dxa"/>
            <w:tcBorders>
              <w:top w:val="nil"/>
              <w:left w:val="single" w:sz="4" w:space="0" w:color="auto"/>
              <w:bottom w:val="single" w:sz="4" w:space="0" w:color="auto"/>
              <w:right w:val="nil"/>
            </w:tcBorders>
            <w:hideMark/>
          </w:tcPr>
          <w:p w:rsidR="002B7519" w:rsidRDefault="002B7519">
            <w:pPr>
              <w:pStyle w:val="CRCoverPage"/>
              <w:tabs>
                <w:tab w:val="right" w:pos="2184"/>
              </w:tabs>
              <w:spacing w:after="0"/>
              <w:rPr>
                <w:b/>
                <w:i/>
                <w:noProof/>
              </w:rPr>
            </w:pPr>
            <w:r>
              <w:rPr>
                <w:b/>
                <w:i/>
                <w:noProof/>
              </w:rPr>
              <w:t>Other comments:</w:t>
            </w:r>
          </w:p>
        </w:tc>
        <w:tc>
          <w:tcPr>
            <w:tcW w:w="7376" w:type="dxa"/>
            <w:tcBorders>
              <w:top w:val="nil"/>
              <w:left w:val="nil"/>
              <w:bottom w:val="single" w:sz="4" w:space="0" w:color="auto"/>
              <w:right w:val="single" w:sz="4" w:space="0" w:color="auto"/>
            </w:tcBorders>
            <w:shd w:val="pct30" w:color="FFFF00" w:fill="auto"/>
            <w:hideMark/>
          </w:tcPr>
          <w:p w:rsidR="002B7519" w:rsidRDefault="002B7519" w:rsidP="002B7519">
            <w:pPr>
              <w:pStyle w:val="CRCoverPage"/>
              <w:spacing w:after="0"/>
              <w:rPr>
                <w:noProof/>
              </w:rPr>
            </w:pPr>
            <w:r w:rsidRPr="002B7519">
              <w:rPr>
                <w:noProof/>
              </w:rPr>
              <w:t xml:space="preserve">Isolated impact analysis: </w:t>
            </w:r>
            <w:r>
              <w:rPr>
                <w:noProof/>
              </w:rPr>
              <w:t>A UE compliant with version 15.4.0 of the specification but not implementing the change in this CR will assume a UE-specific timing to start using the updated spatial relation, which creates misalignment between the UE UL transmission behavior and what the gNB expects. This degrades UL performance; however, the other aspects of the air-interface operation should not be impacted; therefore, backward compatibility and isolated impact is ensured.</w:t>
            </w:r>
          </w:p>
        </w:tc>
      </w:tr>
    </w:tbl>
    <w:p w:rsidR="003864E3" w:rsidRDefault="003864E3" w:rsidP="003864E3">
      <w:pPr>
        <w:rPr>
          <w:rFonts w:ascii="Arial" w:hAnsi="Arial" w:cs="Arial"/>
          <w:sz w:val="24"/>
          <w:szCs w:val="24"/>
        </w:rPr>
      </w:pPr>
    </w:p>
    <w:p w:rsidR="002B7519" w:rsidRPr="003864E3" w:rsidRDefault="002B7519" w:rsidP="003864E3">
      <w:pPr>
        <w:rPr>
          <w:rFonts w:ascii="Arial" w:hAnsi="Arial" w:cs="Arial"/>
          <w:sz w:val="24"/>
          <w:szCs w:val="24"/>
          <w:lang w:eastAsia="en-US"/>
        </w:rPr>
      </w:pPr>
      <w:r w:rsidRPr="003864E3">
        <w:rPr>
          <w:rFonts w:ascii="Arial" w:hAnsi="Arial" w:cs="Arial"/>
          <w:sz w:val="24"/>
          <w:szCs w:val="24"/>
        </w:rPr>
        <w:t xml:space="preserve">9.2.2 </w:t>
      </w:r>
      <w:r w:rsidRPr="003864E3">
        <w:rPr>
          <w:rFonts w:ascii="Arial" w:hAnsi="Arial" w:cs="Arial"/>
          <w:sz w:val="24"/>
          <w:szCs w:val="24"/>
        </w:rPr>
        <w:tab/>
        <w:t>PUCCH Formats for UCI transmission</w:t>
      </w:r>
    </w:p>
    <w:p w:rsidR="002B7519" w:rsidRDefault="002B7519" w:rsidP="002B7519">
      <w:pPr>
        <w:jc w:val="both"/>
        <w:rPr>
          <w:color w:val="FF0000"/>
        </w:rPr>
      </w:pPr>
      <w:r>
        <w:rPr>
          <w:color w:val="FF0000"/>
        </w:rPr>
        <w:t>&gt;&gt;&gt;&gt; unchanged text omitted &lt;&lt;&lt;&lt;</w:t>
      </w:r>
    </w:p>
    <w:p w:rsidR="002B7519" w:rsidRDefault="002B7519" w:rsidP="002B7519">
      <w:pPr>
        <w:spacing w:after="0"/>
        <w:rPr>
          <w:i/>
        </w:rPr>
      </w:pPr>
      <w:r>
        <w:rPr>
          <w:i/>
        </w:rPr>
        <w:t xml:space="preserve">- If PUCCH-SpatialRelationInfo provides ssb-Index, the UE transmits the PUCCH using a same spatial domain filter as for a reception of a SS/PBCH block with index provided by ssb-Index for a same serving cell or, if </w:t>
      </w:r>
      <w:proofErr w:type="spellStart"/>
      <w:r>
        <w:rPr>
          <w:i/>
        </w:rPr>
        <w:t>servingCellId</w:t>
      </w:r>
      <w:proofErr w:type="spellEnd"/>
      <w:r>
        <w:rPr>
          <w:i/>
        </w:rPr>
        <w:t xml:space="preserve"> is provided, for a serving cell indicated by </w:t>
      </w:r>
      <w:proofErr w:type="spellStart"/>
      <w:r>
        <w:rPr>
          <w:i/>
        </w:rPr>
        <w:t>servingCellId</w:t>
      </w:r>
      <w:proofErr w:type="spellEnd"/>
      <w:r>
        <w:rPr>
          <w:i/>
        </w:rPr>
        <w:t xml:space="preserve"> </w:t>
      </w:r>
    </w:p>
    <w:p w:rsidR="002B7519" w:rsidRDefault="002B7519" w:rsidP="002B7519">
      <w:pPr>
        <w:spacing w:after="0"/>
        <w:rPr>
          <w:i/>
        </w:rPr>
      </w:pPr>
      <w:r>
        <w:rPr>
          <w:i/>
        </w:rPr>
        <w:t xml:space="preserve">- else if PUCCH-SpatialRelationInfo provides csi-RS-Index, the UE transmits the PUCCH using a same spatial domain filter as for a reception of a CSI-RS with resource index provided by csi-RS-Index for a same serving cell or, if </w:t>
      </w:r>
      <w:proofErr w:type="spellStart"/>
      <w:r>
        <w:rPr>
          <w:i/>
        </w:rPr>
        <w:t>servingCellId</w:t>
      </w:r>
      <w:proofErr w:type="spellEnd"/>
      <w:r>
        <w:rPr>
          <w:i/>
        </w:rPr>
        <w:t xml:space="preserve"> is provided, for a serving cell indicated by </w:t>
      </w:r>
      <w:proofErr w:type="spellStart"/>
      <w:r>
        <w:rPr>
          <w:i/>
        </w:rPr>
        <w:t>servingCellId</w:t>
      </w:r>
      <w:proofErr w:type="spellEnd"/>
      <w:r>
        <w:rPr>
          <w:i/>
        </w:rPr>
        <w:t xml:space="preserve"> </w:t>
      </w:r>
    </w:p>
    <w:p w:rsidR="002B7519" w:rsidRDefault="002B7519" w:rsidP="002B7519">
      <w:pPr>
        <w:pStyle w:val="Default"/>
        <w:rPr>
          <w:i/>
          <w:color w:val="FF0000"/>
          <w:sz w:val="20"/>
          <w:szCs w:val="20"/>
          <w:lang w:val="en-GB"/>
        </w:rPr>
      </w:pPr>
      <w:r>
        <w:rPr>
          <w:i/>
          <w:color w:val="auto"/>
          <w:sz w:val="20"/>
          <w:szCs w:val="20"/>
          <w:lang w:val="en-GB"/>
        </w:rPr>
        <w:t>- else PUCCH-</w:t>
      </w:r>
      <w:proofErr w:type="spellStart"/>
      <w:r>
        <w:rPr>
          <w:i/>
          <w:color w:val="auto"/>
          <w:sz w:val="20"/>
          <w:szCs w:val="20"/>
          <w:lang w:val="en-GB"/>
        </w:rPr>
        <w:t>SpatialRelationInfo</w:t>
      </w:r>
      <w:proofErr w:type="spellEnd"/>
      <w:r>
        <w:rPr>
          <w:i/>
          <w:color w:val="auto"/>
          <w:sz w:val="20"/>
          <w:szCs w:val="20"/>
          <w:lang w:val="en-GB"/>
        </w:rPr>
        <w:t xml:space="preserve"> provides </w:t>
      </w:r>
      <w:proofErr w:type="spellStart"/>
      <w:r>
        <w:rPr>
          <w:i/>
          <w:color w:val="auto"/>
          <w:sz w:val="20"/>
          <w:szCs w:val="20"/>
          <w:lang w:val="en-GB"/>
        </w:rPr>
        <w:t>srs</w:t>
      </w:r>
      <w:proofErr w:type="spellEnd"/>
      <w:r>
        <w:rPr>
          <w:i/>
          <w:color w:val="auto"/>
          <w:sz w:val="20"/>
          <w:szCs w:val="20"/>
          <w:lang w:val="en-GB"/>
        </w:rPr>
        <w:t xml:space="preserve">, the UE transmits the PUCCH using a same spatial domain filter as for a transmission of a SRS with resource index provided by resource for a same serving cell and/or active UL BWP or, if </w:t>
      </w:r>
      <w:proofErr w:type="spellStart"/>
      <w:r>
        <w:rPr>
          <w:i/>
          <w:color w:val="auto"/>
          <w:sz w:val="20"/>
          <w:szCs w:val="20"/>
          <w:lang w:val="en-GB"/>
        </w:rPr>
        <w:t>servingCellId</w:t>
      </w:r>
      <w:proofErr w:type="spellEnd"/>
      <w:r>
        <w:rPr>
          <w:i/>
          <w:color w:val="auto"/>
          <w:sz w:val="20"/>
          <w:szCs w:val="20"/>
          <w:lang w:val="en-GB"/>
        </w:rPr>
        <w:t xml:space="preserve"> and/or </w:t>
      </w:r>
      <w:proofErr w:type="spellStart"/>
      <w:r>
        <w:rPr>
          <w:i/>
          <w:color w:val="auto"/>
          <w:sz w:val="20"/>
          <w:szCs w:val="20"/>
          <w:lang w:val="en-GB"/>
        </w:rPr>
        <w:t>uplinkBWP</w:t>
      </w:r>
      <w:proofErr w:type="spellEnd"/>
      <w:r>
        <w:rPr>
          <w:i/>
          <w:color w:val="auto"/>
          <w:sz w:val="20"/>
          <w:szCs w:val="20"/>
          <w:lang w:val="en-GB"/>
        </w:rPr>
        <w:t xml:space="preserve"> are provided, for a serving cell indicated by </w:t>
      </w:r>
      <w:proofErr w:type="spellStart"/>
      <w:r>
        <w:rPr>
          <w:i/>
          <w:color w:val="auto"/>
          <w:sz w:val="20"/>
          <w:szCs w:val="20"/>
          <w:lang w:val="en-GB"/>
        </w:rPr>
        <w:t>servingCellId</w:t>
      </w:r>
      <w:proofErr w:type="spellEnd"/>
      <w:r>
        <w:rPr>
          <w:i/>
          <w:color w:val="auto"/>
          <w:sz w:val="20"/>
          <w:szCs w:val="20"/>
          <w:lang w:val="en-GB"/>
        </w:rPr>
        <w:t xml:space="preserve"> and/or for an UL BWP indicated by </w:t>
      </w:r>
      <w:proofErr w:type="spellStart"/>
      <w:r>
        <w:rPr>
          <w:i/>
          <w:color w:val="auto"/>
          <w:sz w:val="20"/>
          <w:szCs w:val="20"/>
          <w:lang w:val="en-GB"/>
        </w:rPr>
        <w:t>uplinkBWP</w:t>
      </w:r>
      <w:proofErr w:type="spellEnd"/>
      <w:r>
        <w:rPr>
          <w:i/>
          <w:color w:val="auto"/>
          <w:sz w:val="20"/>
          <w:szCs w:val="20"/>
          <w:lang w:val="en-GB"/>
        </w:rPr>
        <w:t>.</w:t>
      </w:r>
      <w:r>
        <w:rPr>
          <w:i/>
          <w:color w:val="FF0000"/>
          <w:sz w:val="20"/>
          <w:szCs w:val="20"/>
          <w:lang w:val="en-GB"/>
        </w:rPr>
        <w:t xml:space="preserve"> In case of aperiodic SRS, the UE shall use the corresponding spatial domain transmission filter after the end of aperiodic SRS.</w:t>
      </w:r>
    </w:p>
    <w:p w:rsidR="002B7519" w:rsidRDefault="002B7519" w:rsidP="002B7519">
      <w:pPr>
        <w:pStyle w:val="Default"/>
        <w:rPr>
          <w:i/>
          <w:color w:val="FF0000"/>
          <w:sz w:val="20"/>
          <w:szCs w:val="20"/>
          <w:lang w:val="en-GB"/>
        </w:rPr>
      </w:pPr>
    </w:p>
    <w:p w:rsidR="002B7519" w:rsidRPr="002B7519" w:rsidRDefault="002B7519" w:rsidP="002B7519">
      <w:pPr>
        <w:jc w:val="both"/>
        <w:rPr>
          <w:color w:val="FF0000"/>
        </w:rPr>
      </w:pPr>
      <w:r>
        <w:rPr>
          <w:color w:val="FF0000"/>
        </w:rPr>
        <w:t>&gt;&gt;&gt;&gt; unchanged text omitted &lt;&lt;&lt;&lt;</w:t>
      </w:r>
    </w:p>
    <w:p w:rsidR="004E7E3E" w:rsidRDefault="004E7E3E" w:rsidP="004E7E3E">
      <w:pPr>
        <w:pStyle w:val="BodyText"/>
        <w:rPr>
          <w:highlight w:val="yellow"/>
        </w:rPr>
      </w:pPr>
      <w:r>
        <w:rPr>
          <w:highlight w:val="yellow"/>
        </w:rPr>
        <w:t>FL recommendation (to be updated if needed):</w:t>
      </w:r>
    </w:p>
    <w:p w:rsidR="004E7E3E" w:rsidRDefault="004E7E3E" w:rsidP="004E7E3E">
      <w:pPr>
        <w:pStyle w:val="BodyText"/>
        <w:rPr>
          <w:highlight w:val="yellow"/>
        </w:rPr>
      </w:pPr>
      <w:r>
        <w:rPr>
          <w:highlight w:val="yellow"/>
        </w:rPr>
        <w:t>The CR is noted – this clarification is unnecessary</w:t>
      </w:r>
    </w:p>
    <w:tbl>
      <w:tblPr>
        <w:tblStyle w:val="TableGrid"/>
        <w:tblW w:w="0" w:type="auto"/>
        <w:tblLook w:val="04A0" w:firstRow="1" w:lastRow="0" w:firstColumn="1" w:lastColumn="0" w:noHBand="0" w:noVBand="1"/>
      </w:tblPr>
      <w:tblGrid>
        <w:gridCol w:w="1271"/>
        <w:gridCol w:w="8358"/>
      </w:tblGrid>
      <w:tr w:rsidR="004E7E3E" w:rsidTr="000D65D7">
        <w:tc>
          <w:tcPr>
            <w:tcW w:w="1271" w:type="dxa"/>
          </w:tcPr>
          <w:p w:rsidR="004E7E3E" w:rsidRPr="009541EB" w:rsidRDefault="004E7E3E" w:rsidP="000D65D7">
            <w:pPr>
              <w:pStyle w:val="BodyText"/>
              <w:rPr>
                <w:sz w:val="20"/>
              </w:rPr>
            </w:pPr>
            <w:r w:rsidRPr="009541EB">
              <w:rPr>
                <w:sz w:val="20"/>
              </w:rPr>
              <w:t>Company</w:t>
            </w:r>
          </w:p>
        </w:tc>
        <w:tc>
          <w:tcPr>
            <w:tcW w:w="8358" w:type="dxa"/>
          </w:tcPr>
          <w:p w:rsidR="004E7E3E" w:rsidRPr="009541EB" w:rsidRDefault="004E7E3E" w:rsidP="000D65D7">
            <w:pPr>
              <w:pStyle w:val="BodyText"/>
              <w:rPr>
                <w:sz w:val="20"/>
              </w:rPr>
            </w:pPr>
            <w:r w:rsidRPr="009541EB">
              <w:rPr>
                <w:sz w:val="20"/>
              </w:rPr>
              <w:t>Comment</w:t>
            </w:r>
          </w:p>
        </w:tc>
      </w:tr>
      <w:tr w:rsidR="003A1064" w:rsidTr="000D65D7">
        <w:tc>
          <w:tcPr>
            <w:tcW w:w="1271" w:type="dxa"/>
          </w:tcPr>
          <w:p w:rsidR="003A1064" w:rsidRPr="009541EB" w:rsidRDefault="003A1064" w:rsidP="003A1064">
            <w:pPr>
              <w:pStyle w:val="BodyText"/>
              <w:rPr>
                <w:sz w:val="20"/>
              </w:rPr>
            </w:pPr>
            <w:r>
              <w:rPr>
                <w:rFonts w:eastAsiaTheme="minorEastAsia" w:hint="eastAsia"/>
                <w:sz w:val="20"/>
                <w:lang w:eastAsia="ko-KR"/>
              </w:rPr>
              <w:t>LGE</w:t>
            </w:r>
          </w:p>
        </w:tc>
        <w:tc>
          <w:tcPr>
            <w:tcW w:w="8358" w:type="dxa"/>
          </w:tcPr>
          <w:p w:rsidR="003A1064" w:rsidRPr="009541EB" w:rsidRDefault="003A1064" w:rsidP="003A1064">
            <w:pPr>
              <w:pStyle w:val="BodyText"/>
              <w:rPr>
                <w:sz w:val="20"/>
              </w:rPr>
            </w:pPr>
            <w:r>
              <w:rPr>
                <w:rFonts w:eastAsiaTheme="minorEastAsia" w:hint="eastAsia"/>
                <w:sz w:val="20"/>
                <w:lang w:eastAsia="ko-KR"/>
              </w:rPr>
              <w:t>Same view with FL (The CR is not necessary</w:t>
            </w:r>
            <w:r>
              <w:rPr>
                <w:rFonts w:eastAsiaTheme="minorEastAsia"/>
                <w:sz w:val="20"/>
                <w:lang w:eastAsia="ko-KR"/>
              </w:rPr>
              <w:t xml:space="preserve"> because the CR is to clarify the timing relation between reference UL and target UL, where there is no ambiguity between UL and UL)</w:t>
            </w:r>
          </w:p>
        </w:tc>
      </w:tr>
      <w:tr w:rsidR="004D7017" w:rsidTr="000D65D7">
        <w:tc>
          <w:tcPr>
            <w:tcW w:w="1271" w:type="dxa"/>
          </w:tcPr>
          <w:p w:rsidR="004D7017" w:rsidRPr="009541EB" w:rsidRDefault="004D7017" w:rsidP="004D7017">
            <w:pPr>
              <w:pStyle w:val="BodyText"/>
              <w:rPr>
                <w:sz w:val="20"/>
              </w:rPr>
            </w:pPr>
            <w:r>
              <w:rPr>
                <w:rFonts w:eastAsiaTheme="minorEastAsia" w:hint="eastAsia"/>
                <w:sz w:val="20"/>
              </w:rPr>
              <w:t>Huawei, HiSilicon</w:t>
            </w:r>
          </w:p>
        </w:tc>
        <w:tc>
          <w:tcPr>
            <w:tcW w:w="8358" w:type="dxa"/>
          </w:tcPr>
          <w:p w:rsidR="004D7017" w:rsidRPr="009541EB" w:rsidRDefault="004D7017" w:rsidP="004D7017">
            <w:pPr>
              <w:pStyle w:val="BodyText"/>
              <w:rPr>
                <w:sz w:val="20"/>
              </w:rPr>
            </w:pPr>
            <w:r>
              <w:rPr>
                <w:rFonts w:eastAsiaTheme="minorEastAsia"/>
                <w:sz w:val="20"/>
              </w:rPr>
              <w:t>Similar view as Ericsson that this clarification is uncessary.</w:t>
            </w:r>
          </w:p>
        </w:tc>
      </w:tr>
      <w:tr w:rsidR="00B4417D" w:rsidTr="000D65D7">
        <w:tc>
          <w:tcPr>
            <w:tcW w:w="1271" w:type="dxa"/>
          </w:tcPr>
          <w:p w:rsidR="00B4417D" w:rsidRPr="009541EB" w:rsidRDefault="00B4417D" w:rsidP="00B4417D">
            <w:pPr>
              <w:pStyle w:val="BodyText"/>
              <w:rPr>
                <w:sz w:val="20"/>
              </w:rPr>
            </w:pPr>
            <w:r>
              <w:rPr>
                <w:rFonts w:eastAsia="Yu Mincho" w:hint="eastAsia"/>
                <w:sz w:val="20"/>
                <w:lang w:eastAsia="ja-JP"/>
              </w:rPr>
              <w:t>D</w:t>
            </w:r>
            <w:r>
              <w:rPr>
                <w:rFonts w:eastAsia="Yu Mincho"/>
                <w:sz w:val="20"/>
                <w:lang w:eastAsia="ja-JP"/>
              </w:rPr>
              <w:t>OCOMO</w:t>
            </w:r>
          </w:p>
        </w:tc>
        <w:tc>
          <w:tcPr>
            <w:tcW w:w="8358" w:type="dxa"/>
          </w:tcPr>
          <w:p w:rsidR="00B4417D" w:rsidRPr="009541EB" w:rsidRDefault="00B4417D" w:rsidP="00B4417D">
            <w:pPr>
              <w:pStyle w:val="BodyText"/>
              <w:rPr>
                <w:sz w:val="20"/>
              </w:rPr>
            </w:pPr>
            <w:r>
              <w:rPr>
                <w:rFonts w:eastAsia="Yu Mincho" w:hint="eastAsia"/>
                <w:sz w:val="20"/>
                <w:lang w:eastAsia="ja-JP"/>
              </w:rPr>
              <w:t>F</w:t>
            </w:r>
            <w:r>
              <w:rPr>
                <w:rFonts w:eastAsia="Yu Mincho"/>
                <w:sz w:val="20"/>
                <w:lang w:eastAsia="ja-JP"/>
              </w:rPr>
              <w:t>ine with CR</w:t>
            </w:r>
          </w:p>
        </w:tc>
      </w:tr>
    </w:tbl>
    <w:p w:rsidR="004E7E3E" w:rsidRPr="00476027" w:rsidRDefault="004E7E3E" w:rsidP="00AD1D41">
      <w:pPr>
        <w:pStyle w:val="BodyText"/>
      </w:pPr>
    </w:p>
    <w:p w:rsidR="001F4054" w:rsidRDefault="001F4054" w:rsidP="001F4054">
      <w:pPr>
        <w:pStyle w:val="Heading2"/>
      </w:pPr>
      <w:r>
        <w:t>2.5</w:t>
      </w:r>
      <w:r>
        <w:tab/>
        <w:t>SRS</w:t>
      </w:r>
    </w:p>
    <w:p w:rsidR="004E7E3E" w:rsidRDefault="00D76E9F" w:rsidP="00485A0E">
      <w:pPr>
        <w:pStyle w:val="Heading4"/>
      </w:pPr>
      <w:hyperlink r:id="rId27">
        <w:r w:rsidR="004E7E3E" w:rsidRPr="00FA1104">
          <w:rPr>
            <w:rStyle w:val="Hyperlink"/>
            <w:color w:val="0563C1" w:themeColor="hyperlink"/>
          </w:rPr>
          <w:t>R1-1902969</w:t>
        </w:r>
      </w:hyperlink>
      <w:r w:rsidR="004E7E3E">
        <w:t xml:space="preserve">, </w:t>
      </w:r>
      <w:r w:rsidR="004E7E3E" w:rsidRPr="00412356">
        <w:rPr>
          <w:rStyle w:val="Hyperlink"/>
          <w:color w:val="auto"/>
          <w:u w:val="none"/>
        </w:rPr>
        <w:t>Draft CR on clarification of action time for A-CSI-RS as QCL source of spatial relation</w:t>
      </w:r>
      <w:r w:rsidR="004E7E3E" w:rsidRPr="00412356">
        <w:t xml:space="preserve">, </w:t>
      </w:r>
      <w:r w:rsidR="004E7E3E">
        <w:t xml:space="preserve">Qualcomm Incorporated </w:t>
      </w:r>
    </w:p>
    <w:p w:rsidR="00620F1D" w:rsidRPr="00620F1D" w:rsidRDefault="004E7E3E" w:rsidP="00620F1D">
      <w:pPr>
        <w:pStyle w:val="BodyText"/>
      </w:pPr>
      <w:r>
        <w:t xml:space="preserve">The CR proposes to clarify when the UE can be expected to apply a spatial relation for SRS defined by an aperiodic CSI-RS. </w:t>
      </w:r>
      <w:r w:rsidRPr="004E7E3E">
        <w:t xml:space="preserve">In </w:t>
      </w:r>
      <w:r>
        <w:t xml:space="preserve">this </w:t>
      </w:r>
      <w:r w:rsidRPr="004E7E3E">
        <w:t xml:space="preserve">case, the UE shall use the corresponding spatial domain transmission filter after X symbols from the end of aperiodic CSI-RS, where X is equal to a value </w:t>
      </w:r>
      <w:proofErr w:type="spellStart"/>
      <w:r w:rsidRPr="004E7E3E">
        <w:rPr>
          <w:i/>
        </w:rPr>
        <w:t>beamReportTiming</w:t>
      </w:r>
      <w:proofErr w:type="spellEnd"/>
      <w:r w:rsidRPr="004E7E3E">
        <w:t xml:space="preserve"> </w:t>
      </w:r>
      <w:proofErr w:type="spellStart"/>
      <w:r w:rsidRPr="004E7E3E">
        <w:t>basd</w:t>
      </w:r>
      <w:proofErr w:type="spellEnd"/>
      <w:r w:rsidRPr="004E7E3E">
        <w:t xml:space="preserve"> on reported UE capability [13, TS 38.306].</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8"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 xml:space="preserve">In current spec, A-CSI-RS transmission can update spatial relation of A-SRS. In addition, the spec has no restriction on using A-CSI-RS to update spatial relation of other channels, e.g. PUCCH. However, an action time needs to be defined such that both gNB and UE are in sync on when the updated spatial relation is ready to use.  </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Action time for A-CSI-RS to update spatial relation is clarified</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lastRenderedPageBreak/>
              <w:t>Consequences if not approved:</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gNB and UE have different understanding on when the updated spatial relation is ready to use.</w:t>
            </w: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Other comments:</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Isolated impact analysis: A UE compliant with version 15.4.0 of the specification but not implementing the change in this CR will assume a UE-specific timing to start using the updated spatial relation, which creates misalignment between the UE UL transmission behavior and what the gNB expects. This degrades UL performance; however, the other aspects of the air-interface operation should not be impacted; therefore, backward compatibility and isolated impact is ensured.</w:t>
            </w:r>
          </w:p>
        </w:tc>
      </w:tr>
    </w:tbl>
    <w:p w:rsidR="00620F1D" w:rsidRDefault="00620F1D" w:rsidP="00620F1D">
      <w:pPr>
        <w:pStyle w:val="B1"/>
        <w:spacing w:line="276" w:lineRule="auto"/>
        <w:ind w:left="0" w:firstLine="0"/>
        <w:rPr>
          <w:rFonts w:eastAsia="MS Mincho"/>
          <w:b/>
          <w:color w:val="000000" w:themeColor="text1"/>
          <w:sz w:val="22"/>
          <w:lang w:eastAsia="ja-JP"/>
        </w:rPr>
      </w:pPr>
    </w:p>
    <w:p w:rsidR="00620F1D" w:rsidRPr="003864E3" w:rsidRDefault="00620F1D" w:rsidP="003864E3">
      <w:pPr>
        <w:rPr>
          <w:rFonts w:ascii="Arial" w:eastAsia="Malgun Gothic" w:hAnsi="Arial" w:cs="Arial"/>
          <w:sz w:val="24"/>
          <w:szCs w:val="24"/>
          <w:lang w:eastAsia="en-US"/>
        </w:rPr>
      </w:pPr>
      <w:r w:rsidRPr="003864E3">
        <w:rPr>
          <w:rFonts w:ascii="Arial" w:hAnsi="Arial" w:cs="Arial"/>
          <w:sz w:val="24"/>
          <w:szCs w:val="24"/>
        </w:rPr>
        <w:t xml:space="preserve">6.2.1 </w:t>
      </w:r>
      <w:r w:rsidRPr="003864E3">
        <w:rPr>
          <w:rFonts w:ascii="Arial" w:hAnsi="Arial" w:cs="Arial"/>
          <w:sz w:val="24"/>
          <w:szCs w:val="24"/>
        </w:rPr>
        <w:tab/>
        <w:t>UE sounding procedure</w:t>
      </w:r>
    </w:p>
    <w:p w:rsidR="00620F1D" w:rsidRDefault="00620F1D" w:rsidP="00620F1D">
      <w:pPr>
        <w:jc w:val="both"/>
        <w:rPr>
          <w:color w:val="FF0000"/>
        </w:rPr>
      </w:pPr>
      <w:r>
        <w:rPr>
          <w:color w:val="FF0000"/>
        </w:rPr>
        <w:t>&gt;&gt;&gt;&gt; unchanged text omitted &lt;&lt;&lt;&lt;</w:t>
      </w:r>
    </w:p>
    <w:p w:rsidR="00620F1D" w:rsidRDefault="00620F1D" w:rsidP="00620F1D">
      <w:pPr>
        <w:jc w:val="both"/>
        <w:rPr>
          <w:i/>
        </w:rPr>
      </w:pPr>
      <w:r>
        <w:rPr>
          <w:i/>
        </w:rPr>
        <w:t xml:space="preserve">For a UE configured with one or more SRS resource configuration(s), and when the higher layer parameter </w:t>
      </w:r>
      <w:proofErr w:type="spellStart"/>
      <w:r>
        <w:rPr>
          <w:i/>
        </w:rPr>
        <w:t>resourceType</w:t>
      </w:r>
      <w:proofErr w:type="spellEnd"/>
      <w:r>
        <w:rPr>
          <w:i/>
        </w:rPr>
        <w:t xml:space="preserve"> in SRS-Resource is set to 'aperiodic':</w:t>
      </w:r>
    </w:p>
    <w:p w:rsidR="00620F1D" w:rsidRDefault="00620F1D" w:rsidP="00620F1D">
      <w:pPr>
        <w:jc w:val="both"/>
        <w:rPr>
          <w:i/>
        </w:rPr>
      </w:pPr>
      <w:r>
        <w:rPr>
          <w:i/>
        </w:rPr>
        <w:t>[…]</w:t>
      </w:r>
    </w:p>
    <w:p w:rsidR="00620F1D" w:rsidRDefault="00620F1D" w:rsidP="00620F1D">
      <w:pPr>
        <w:numPr>
          <w:ilvl w:val="0"/>
          <w:numId w:val="35"/>
        </w:numPr>
        <w:overflowPunct/>
        <w:autoSpaceDE/>
        <w:autoSpaceDN/>
        <w:adjustRightInd/>
        <w:jc w:val="both"/>
        <w:textAlignment w:val="auto"/>
        <w:rPr>
          <w:i/>
        </w:rPr>
      </w:pPr>
      <w:r>
        <w:rPr>
          <w:i/>
        </w:rPr>
        <w:t xml:space="preserve">if the UE is configured with the higher layer parameter spatialRelationInfo containing the ID of a reference 'ssb- Index', the UE shall transmit the target SRS resource with the same spatial domain transmission filter used for the reception of the reference SS/PBCH block, if the higher layer parameter spatialRelationInfo contains the ID of a reference 'csi-RS-Index', the UE shall transmit the target SRS resource with the same spatial domain transmission filter used for the reception of the reference periodic CSI-RS or of the reference semi-persistent CSI-RS, or of the latest reference aperiodic CSI-RS. </w:t>
      </w:r>
      <w:r>
        <w:rPr>
          <w:i/>
          <w:color w:val="FF0000"/>
        </w:rPr>
        <w:t xml:space="preserve">In case of aperiodic CSI-RS, the UE shall use the corresponding spatial domain transmission filter after X symbols from the end of aperiodic CSI-RS, where X is equal to a value </w:t>
      </w:r>
      <w:proofErr w:type="spellStart"/>
      <w:r>
        <w:rPr>
          <w:i/>
          <w:color w:val="FF0000"/>
        </w:rPr>
        <w:t>beamReportTiming</w:t>
      </w:r>
      <w:proofErr w:type="spellEnd"/>
      <w:r>
        <w:rPr>
          <w:i/>
          <w:color w:val="FF0000"/>
        </w:rPr>
        <w:t xml:space="preserve"> </w:t>
      </w:r>
      <w:proofErr w:type="spellStart"/>
      <w:r>
        <w:rPr>
          <w:i/>
          <w:color w:val="FF0000"/>
        </w:rPr>
        <w:t>basd</w:t>
      </w:r>
      <w:proofErr w:type="spellEnd"/>
      <w:r>
        <w:rPr>
          <w:i/>
          <w:color w:val="FF0000"/>
        </w:rPr>
        <w:t xml:space="preserve"> on reported UE capability [13, TS 38.306].</w:t>
      </w:r>
      <w:r>
        <w:rPr>
          <w:i/>
        </w:rPr>
        <w:t xml:space="preserve"> If the higher layer parameter spatialRelationInfo contains the ID of a reference '</w:t>
      </w:r>
      <w:proofErr w:type="spellStart"/>
      <w:r>
        <w:rPr>
          <w:i/>
        </w:rPr>
        <w:t>srs</w:t>
      </w:r>
      <w:proofErr w:type="spellEnd"/>
      <w:r>
        <w:rPr>
          <w:i/>
        </w:rPr>
        <w:t>', the UE shall transmit the target SRS resource with the same spatial domain transmission filter used for the transmission of the reference periodic SRS or of the reference semi-persistent SRS or of the reference aperiodic SRS.</w:t>
      </w:r>
    </w:p>
    <w:p w:rsidR="00620F1D" w:rsidRDefault="00620F1D" w:rsidP="00620F1D">
      <w:pPr>
        <w:jc w:val="both"/>
        <w:rPr>
          <w:color w:val="FF0000"/>
        </w:rPr>
      </w:pPr>
      <w:r>
        <w:rPr>
          <w:color w:val="FF0000"/>
        </w:rPr>
        <w:t>&gt;&gt;&gt;&gt; unchanged text omitted &lt;&lt;&lt;&lt;</w:t>
      </w:r>
    </w:p>
    <w:p w:rsidR="00620F1D" w:rsidRDefault="00620F1D" w:rsidP="004E7E3E">
      <w:pPr>
        <w:pStyle w:val="BodyText"/>
      </w:pPr>
    </w:p>
    <w:p w:rsidR="004E7E3E" w:rsidRPr="000027B3" w:rsidRDefault="004E7E3E" w:rsidP="004E7E3E">
      <w:pPr>
        <w:pStyle w:val="BodyText"/>
        <w:rPr>
          <w:highlight w:val="cyan"/>
        </w:rPr>
      </w:pPr>
      <w:r w:rsidRPr="000027B3">
        <w:rPr>
          <w:highlight w:val="cyan"/>
        </w:rPr>
        <w:t>FL recommendation:</w:t>
      </w:r>
    </w:p>
    <w:p w:rsidR="00C30360" w:rsidRPr="000027B3" w:rsidRDefault="00C30360" w:rsidP="00C30360">
      <w:pPr>
        <w:pStyle w:val="BodyText"/>
        <w:rPr>
          <w:highlight w:val="cyan"/>
        </w:rPr>
      </w:pPr>
      <w:r w:rsidRPr="000027B3">
        <w:rPr>
          <w:highlight w:val="cyan"/>
        </w:rPr>
        <w:t>Endorse the draft CR after fixing typo (“</w:t>
      </w:r>
      <w:proofErr w:type="spellStart"/>
      <w:r w:rsidRPr="000027B3">
        <w:rPr>
          <w:highlight w:val="cyan"/>
        </w:rPr>
        <w:t>basd</w:t>
      </w:r>
      <w:proofErr w:type="spellEnd"/>
      <w:r w:rsidRPr="000027B3">
        <w:rPr>
          <w:highlight w:val="cyan"/>
        </w:rPr>
        <w:t>”) and formatting</w:t>
      </w:r>
    </w:p>
    <w:tbl>
      <w:tblPr>
        <w:tblStyle w:val="TableGrid"/>
        <w:tblW w:w="0" w:type="auto"/>
        <w:tblLook w:val="04A0" w:firstRow="1" w:lastRow="0" w:firstColumn="1" w:lastColumn="0" w:noHBand="0" w:noVBand="1"/>
      </w:tblPr>
      <w:tblGrid>
        <w:gridCol w:w="1271"/>
        <w:gridCol w:w="8358"/>
      </w:tblGrid>
      <w:tr w:rsidR="004E7E3E" w:rsidTr="000D65D7">
        <w:tc>
          <w:tcPr>
            <w:tcW w:w="1271" w:type="dxa"/>
          </w:tcPr>
          <w:p w:rsidR="004E7E3E" w:rsidRPr="009541EB" w:rsidRDefault="004E7E3E" w:rsidP="000D65D7">
            <w:pPr>
              <w:pStyle w:val="BodyText"/>
              <w:rPr>
                <w:sz w:val="20"/>
              </w:rPr>
            </w:pPr>
            <w:r w:rsidRPr="009541EB">
              <w:rPr>
                <w:sz w:val="20"/>
              </w:rPr>
              <w:t>Company</w:t>
            </w:r>
          </w:p>
        </w:tc>
        <w:tc>
          <w:tcPr>
            <w:tcW w:w="8358" w:type="dxa"/>
          </w:tcPr>
          <w:p w:rsidR="004E7E3E" w:rsidRPr="009541EB" w:rsidRDefault="004E7E3E" w:rsidP="000D65D7">
            <w:pPr>
              <w:pStyle w:val="BodyText"/>
              <w:rPr>
                <w:sz w:val="20"/>
              </w:rPr>
            </w:pPr>
            <w:r w:rsidRPr="009541EB">
              <w:rPr>
                <w:sz w:val="20"/>
              </w:rPr>
              <w:t>Comment</w:t>
            </w:r>
          </w:p>
        </w:tc>
      </w:tr>
      <w:tr w:rsidR="00D25DB3" w:rsidTr="000D65D7">
        <w:tc>
          <w:tcPr>
            <w:tcW w:w="1271" w:type="dxa"/>
          </w:tcPr>
          <w:p w:rsidR="00D25DB3" w:rsidRPr="009541EB" w:rsidRDefault="00D25DB3" w:rsidP="00D25DB3">
            <w:pPr>
              <w:pStyle w:val="BodyText"/>
              <w:rPr>
                <w:sz w:val="20"/>
              </w:rPr>
            </w:pPr>
            <w:r>
              <w:rPr>
                <w:sz w:val="20"/>
              </w:rPr>
              <w:t>Intel</w:t>
            </w:r>
          </w:p>
        </w:tc>
        <w:tc>
          <w:tcPr>
            <w:tcW w:w="8358" w:type="dxa"/>
          </w:tcPr>
          <w:p w:rsidR="00D25DB3" w:rsidRPr="009541EB" w:rsidRDefault="00D25DB3" w:rsidP="00D25DB3">
            <w:pPr>
              <w:pStyle w:val="BodyText"/>
              <w:rPr>
                <w:sz w:val="20"/>
              </w:rPr>
            </w:pPr>
            <w:r>
              <w:t>This is connected to issues above, maybe they can be handled in the same way.</w:t>
            </w:r>
          </w:p>
        </w:tc>
      </w:tr>
      <w:tr w:rsidR="00142827" w:rsidTr="000D65D7">
        <w:tc>
          <w:tcPr>
            <w:tcW w:w="1271" w:type="dxa"/>
          </w:tcPr>
          <w:p w:rsidR="00142827" w:rsidRPr="009541EB" w:rsidRDefault="00142827" w:rsidP="00142827">
            <w:pPr>
              <w:pStyle w:val="BodyText"/>
              <w:rPr>
                <w:sz w:val="20"/>
              </w:rPr>
            </w:pPr>
            <w:r>
              <w:rPr>
                <w:rFonts w:eastAsiaTheme="minorEastAsia" w:hint="eastAsia"/>
                <w:sz w:val="20"/>
              </w:rPr>
              <w:t>Z</w:t>
            </w:r>
            <w:r>
              <w:rPr>
                <w:rFonts w:eastAsiaTheme="minorEastAsia"/>
                <w:sz w:val="20"/>
              </w:rPr>
              <w:t>TE</w:t>
            </w:r>
          </w:p>
        </w:tc>
        <w:tc>
          <w:tcPr>
            <w:tcW w:w="8358" w:type="dxa"/>
          </w:tcPr>
          <w:p w:rsidR="00142827" w:rsidRPr="009541EB" w:rsidRDefault="00142827" w:rsidP="00142827">
            <w:pPr>
              <w:pStyle w:val="BodyText"/>
              <w:rPr>
                <w:sz w:val="20"/>
              </w:rPr>
            </w:pPr>
            <w:r>
              <w:rPr>
                <w:rFonts w:eastAsiaTheme="minorEastAsia" w:hint="eastAsia"/>
                <w:sz w:val="20"/>
              </w:rPr>
              <w:t>S</w:t>
            </w:r>
            <w:r>
              <w:rPr>
                <w:rFonts w:eastAsiaTheme="minorEastAsia"/>
                <w:sz w:val="20"/>
              </w:rPr>
              <w:t>upport the CR</w:t>
            </w:r>
          </w:p>
        </w:tc>
      </w:tr>
      <w:tr w:rsidR="003A1064" w:rsidTr="000D65D7">
        <w:tc>
          <w:tcPr>
            <w:tcW w:w="1271" w:type="dxa"/>
          </w:tcPr>
          <w:p w:rsidR="003A1064" w:rsidRPr="009541EB" w:rsidRDefault="003A1064" w:rsidP="003A1064">
            <w:pPr>
              <w:pStyle w:val="BodyText"/>
              <w:rPr>
                <w:sz w:val="20"/>
              </w:rPr>
            </w:pPr>
            <w:r>
              <w:rPr>
                <w:rFonts w:eastAsiaTheme="minorEastAsia" w:hint="eastAsia"/>
                <w:sz w:val="20"/>
                <w:lang w:eastAsia="ko-KR"/>
              </w:rPr>
              <w:t>LGE</w:t>
            </w:r>
          </w:p>
        </w:tc>
        <w:tc>
          <w:tcPr>
            <w:tcW w:w="8358" w:type="dxa"/>
          </w:tcPr>
          <w:p w:rsidR="003A1064" w:rsidRPr="009541EB" w:rsidRDefault="003A1064" w:rsidP="003A1064">
            <w:pPr>
              <w:pStyle w:val="BodyText"/>
              <w:rPr>
                <w:sz w:val="20"/>
              </w:rPr>
            </w:pPr>
            <w:r>
              <w:rPr>
                <w:rFonts w:eastAsiaTheme="minorEastAsia" w:hint="eastAsia"/>
                <w:sz w:val="20"/>
                <w:lang w:eastAsia="ko-KR"/>
              </w:rPr>
              <w:t>Support</w:t>
            </w:r>
            <w:r>
              <w:rPr>
                <w:rFonts w:eastAsiaTheme="minorEastAsia"/>
                <w:sz w:val="20"/>
                <w:lang w:eastAsia="ko-KR"/>
              </w:rPr>
              <w:t>,</w:t>
            </w:r>
            <w:r>
              <w:rPr>
                <w:rFonts w:eastAsiaTheme="minorEastAsia" w:hint="eastAsia"/>
                <w:sz w:val="20"/>
                <w:lang w:eastAsia="ko-KR"/>
              </w:rPr>
              <w:t xml:space="preserve"> with the editrorial cor</w:t>
            </w:r>
            <w:r>
              <w:rPr>
                <w:rFonts w:eastAsiaTheme="minorEastAsia"/>
                <w:sz w:val="20"/>
                <w:lang w:eastAsia="ko-KR"/>
              </w:rPr>
              <w:t>rection mentioned by FL.</w:t>
            </w:r>
          </w:p>
        </w:tc>
      </w:tr>
      <w:tr w:rsidR="00154555" w:rsidTr="000D65D7">
        <w:tc>
          <w:tcPr>
            <w:tcW w:w="1271" w:type="dxa"/>
          </w:tcPr>
          <w:p w:rsidR="00154555" w:rsidRDefault="00154555" w:rsidP="00154555">
            <w:pPr>
              <w:pStyle w:val="BodyText"/>
              <w:rPr>
                <w:lang w:eastAsia="ko-KR"/>
              </w:rPr>
            </w:pPr>
            <w:r w:rsidRPr="00FB6F6B">
              <w:rPr>
                <w:rFonts w:hint="eastAsia"/>
                <w:sz w:val="20"/>
                <w:szCs w:val="20"/>
              </w:rPr>
              <w:t>Huawei, HiSilicon</w:t>
            </w:r>
          </w:p>
        </w:tc>
        <w:tc>
          <w:tcPr>
            <w:tcW w:w="8358" w:type="dxa"/>
          </w:tcPr>
          <w:p w:rsidR="00154555" w:rsidRDefault="00154555" w:rsidP="00BE4879">
            <w:pPr>
              <w:pStyle w:val="BodyText"/>
              <w:rPr>
                <w:lang w:eastAsia="ko-KR"/>
              </w:rPr>
            </w:pPr>
            <w:r>
              <w:rPr>
                <w:sz w:val="20"/>
                <w:szCs w:val="20"/>
              </w:rPr>
              <w:t xml:space="preserve">Not support. </w:t>
            </w:r>
            <w:r w:rsidR="00DC3457">
              <w:rPr>
                <w:sz w:val="20"/>
                <w:szCs w:val="20"/>
              </w:rPr>
              <w:t>Similar comments for R1-1902968.</w:t>
            </w:r>
          </w:p>
        </w:tc>
      </w:tr>
      <w:tr w:rsidR="009E1570" w:rsidTr="000D65D7">
        <w:tc>
          <w:tcPr>
            <w:tcW w:w="1271" w:type="dxa"/>
          </w:tcPr>
          <w:p w:rsidR="009E1570" w:rsidRPr="00FB6F6B" w:rsidRDefault="009E1570" w:rsidP="009E1570">
            <w:pPr>
              <w:pStyle w:val="BodyText"/>
            </w:pPr>
            <w:r>
              <w:rPr>
                <w:rFonts w:eastAsia="Malgun Gothic" w:hint="eastAsia"/>
                <w:sz w:val="20"/>
                <w:lang w:eastAsia="ko-KR"/>
              </w:rPr>
              <w:t>Samsung</w:t>
            </w:r>
          </w:p>
        </w:tc>
        <w:tc>
          <w:tcPr>
            <w:tcW w:w="8358" w:type="dxa"/>
          </w:tcPr>
          <w:p w:rsidR="009E1570" w:rsidRDefault="009E1570" w:rsidP="009E1570">
            <w:pPr>
              <w:pStyle w:val="BodyText"/>
            </w:pPr>
            <w:r>
              <w:rPr>
                <w:rFonts w:eastAsia="Malgun Gothic" w:hint="eastAsia"/>
                <w:sz w:val="20"/>
                <w:lang w:eastAsia="ko-KR"/>
              </w:rPr>
              <w:t>Same view with Intel</w:t>
            </w:r>
          </w:p>
        </w:tc>
      </w:tr>
      <w:tr w:rsidR="00B4417D" w:rsidTr="000D65D7">
        <w:tc>
          <w:tcPr>
            <w:tcW w:w="1271" w:type="dxa"/>
          </w:tcPr>
          <w:p w:rsidR="00B4417D" w:rsidRDefault="00B4417D" w:rsidP="00B4417D">
            <w:pPr>
              <w:pStyle w:val="BodyText"/>
              <w:rPr>
                <w:rFonts w:eastAsia="Malgun Gothic"/>
                <w:lang w:eastAsia="ko-KR"/>
              </w:rPr>
            </w:pPr>
            <w:r>
              <w:rPr>
                <w:rFonts w:eastAsia="Yu Mincho" w:hint="eastAsia"/>
                <w:lang w:eastAsia="ja-JP"/>
              </w:rPr>
              <w:t>D</w:t>
            </w:r>
            <w:r>
              <w:rPr>
                <w:rFonts w:eastAsia="Yu Mincho"/>
                <w:lang w:eastAsia="ja-JP"/>
              </w:rPr>
              <w:t>OCOMO</w:t>
            </w:r>
          </w:p>
        </w:tc>
        <w:tc>
          <w:tcPr>
            <w:tcW w:w="8358" w:type="dxa"/>
          </w:tcPr>
          <w:p w:rsidR="00B4417D" w:rsidRDefault="00B4417D" w:rsidP="00B4417D">
            <w:pPr>
              <w:pStyle w:val="BodyText"/>
              <w:rPr>
                <w:rFonts w:eastAsia="Malgun Gothic"/>
                <w:lang w:eastAsia="ko-KR"/>
              </w:rPr>
            </w:pPr>
            <w:r>
              <w:rPr>
                <w:rFonts w:eastAsia="Yu Mincho" w:hint="eastAsia"/>
                <w:lang w:eastAsia="ja-JP"/>
              </w:rPr>
              <w:t>F</w:t>
            </w:r>
            <w:r>
              <w:rPr>
                <w:rFonts w:eastAsia="Yu Mincho"/>
                <w:lang w:eastAsia="ja-JP"/>
              </w:rPr>
              <w:t>ine</w:t>
            </w:r>
          </w:p>
        </w:tc>
      </w:tr>
    </w:tbl>
    <w:p w:rsidR="004E7E3E" w:rsidRDefault="00D76E9F" w:rsidP="00485A0E">
      <w:pPr>
        <w:pStyle w:val="Heading4"/>
      </w:pPr>
      <w:hyperlink r:id="rId28">
        <w:r w:rsidR="004E7E3E" w:rsidRPr="00FA1104">
          <w:rPr>
            <w:rStyle w:val="Hyperlink"/>
            <w:color w:val="0563C1" w:themeColor="hyperlink"/>
          </w:rPr>
          <w:t>R1-1902970</w:t>
        </w:r>
      </w:hyperlink>
      <w:r w:rsidR="004E7E3E" w:rsidRPr="00412356">
        <w:t xml:space="preserve">, </w:t>
      </w:r>
      <w:r w:rsidR="004E7E3E" w:rsidRPr="00412356">
        <w:rPr>
          <w:rStyle w:val="Hyperlink"/>
          <w:color w:val="auto"/>
          <w:u w:val="none"/>
        </w:rPr>
        <w:t>Draft CR on clarification of action time for A-SRS as QCL source of spatial relation</w:t>
      </w:r>
      <w:r w:rsidR="004E7E3E" w:rsidRPr="00412356">
        <w:t xml:space="preserve">, </w:t>
      </w:r>
      <w:r w:rsidR="004E7E3E">
        <w:t>Qualcomm Incorporated</w:t>
      </w:r>
    </w:p>
    <w:p w:rsidR="00620F1D" w:rsidRPr="008E5161" w:rsidRDefault="00825B47" w:rsidP="008E5161">
      <w:pPr>
        <w:pStyle w:val="BodyText"/>
      </w:pPr>
      <w:r>
        <w:t xml:space="preserve">The CR proposes to clarify when the UE can be expected to apply a spatial relation for SRS defined by an aperiodic SRS. </w:t>
      </w:r>
      <w:r w:rsidRPr="004E7E3E">
        <w:t xml:space="preserve">In </w:t>
      </w:r>
      <w:r>
        <w:t xml:space="preserve">this </w:t>
      </w:r>
      <w:r w:rsidRPr="004E7E3E">
        <w:t xml:space="preserve">case, the UE shall use the corresponding spatial domain transmission filter </w:t>
      </w:r>
      <w:r>
        <w:t xml:space="preserve">directly </w:t>
      </w:r>
      <w:r w:rsidRPr="004E7E3E">
        <w:t>after the end of aperiodic SRS.</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620F1D" w:rsidRPr="00620F1D" w:rsidTr="00620F1D">
        <w:tc>
          <w:tcPr>
            <w:tcW w:w="2268" w:type="dxa"/>
            <w:tcBorders>
              <w:top w:val="single" w:sz="4" w:space="0" w:color="auto"/>
              <w:left w:val="single" w:sz="4" w:space="0" w:color="auto"/>
              <w:bottom w:val="nil"/>
              <w:right w:val="nil"/>
            </w:tcBorders>
            <w:hideMark/>
          </w:tcPr>
          <w:p w:rsidR="00620F1D" w:rsidRDefault="00620F1D">
            <w:pPr>
              <w:pStyle w:val="CRCoverPage"/>
              <w:tabs>
                <w:tab w:val="right" w:pos="2184"/>
              </w:tabs>
              <w:spacing w:after="0"/>
              <w:rPr>
                <w:b/>
                <w:i/>
                <w:noProof/>
                <w:lang w:eastAsia="en-US"/>
              </w:rPr>
            </w:pPr>
            <w:r>
              <w:rPr>
                <w:b/>
                <w:i/>
                <w:noProof/>
              </w:rPr>
              <w:t>Reason for change:</w:t>
            </w:r>
          </w:p>
        </w:tc>
        <w:tc>
          <w:tcPr>
            <w:tcW w:w="7373" w:type="dxa"/>
            <w:tcBorders>
              <w:top w:val="single" w:sz="4" w:space="0" w:color="auto"/>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 xml:space="preserve">In current spec, A-SRS can update spatial relation of SRS for PUSCH. In addition, the spec has no restriction on using A-SRS transmission to update spatial relation of other channels, e.g. PUCCH. However, an action time needs to be defined such that both gNB and UE are in sync on when the updated spatial relation is ready to use.  </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nil"/>
              <w:right w:val="nil"/>
            </w:tcBorders>
            <w:hideMark/>
          </w:tcPr>
          <w:p w:rsidR="00620F1D" w:rsidRDefault="00620F1D">
            <w:pPr>
              <w:pStyle w:val="CRCoverPage"/>
              <w:tabs>
                <w:tab w:val="right" w:pos="2184"/>
              </w:tabs>
              <w:spacing w:after="0"/>
              <w:rPr>
                <w:b/>
                <w:i/>
                <w:noProof/>
              </w:rPr>
            </w:pPr>
            <w:r>
              <w:rPr>
                <w:b/>
                <w:i/>
                <w:noProof/>
              </w:rPr>
              <w:lastRenderedPageBreak/>
              <w:t>Summary of change:</w:t>
            </w:r>
          </w:p>
        </w:tc>
        <w:tc>
          <w:tcPr>
            <w:tcW w:w="7373" w:type="dxa"/>
            <w:tcBorders>
              <w:top w:val="nil"/>
              <w:left w:val="nil"/>
              <w:bottom w:val="nil"/>
              <w:right w:val="single" w:sz="4" w:space="0" w:color="auto"/>
            </w:tcBorders>
            <w:shd w:val="pct30" w:color="FFFF00" w:fill="auto"/>
            <w:hideMark/>
          </w:tcPr>
          <w:p w:rsidR="00620F1D" w:rsidRDefault="00620F1D">
            <w:pPr>
              <w:spacing w:after="0"/>
              <w:rPr>
                <w:rFonts w:ascii="Arial" w:hAnsi="Arial"/>
                <w:noProof/>
              </w:rPr>
            </w:pPr>
            <w:r>
              <w:rPr>
                <w:rFonts w:ascii="Arial" w:hAnsi="Arial"/>
                <w:noProof/>
              </w:rPr>
              <w:t>Action time for A-SRS to update spatial relation is clarified</w:t>
            </w:r>
          </w:p>
        </w:tc>
      </w:tr>
      <w:tr w:rsidR="00620F1D" w:rsidRPr="00620F1D" w:rsidTr="00620F1D">
        <w:tc>
          <w:tcPr>
            <w:tcW w:w="2268" w:type="dxa"/>
            <w:tcBorders>
              <w:top w:val="nil"/>
              <w:left w:val="single" w:sz="4" w:space="0" w:color="auto"/>
              <w:bottom w:val="nil"/>
              <w:right w:val="nil"/>
            </w:tcBorders>
          </w:tcPr>
          <w:p w:rsidR="00620F1D" w:rsidRDefault="00620F1D">
            <w:pPr>
              <w:pStyle w:val="CRCoverPage"/>
              <w:spacing w:after="0"/>
              <w:rPr>
                <w:b/>
                <w:i/>
                <w:noProof/>
                <w:sz w:val="8"/>
                <w:szCs w:val="8"/>
              </w:rPr>
            </w:pPr>
          </w:p>
        </w:tc>
        <w:tc>
          <w:tcPr>
            <w:tcW w:w="7373" w:type="dxa"/>
            <w:tcBorders>
              <w:top w:val="nil"/>
              <w:left w:val="nil"/>
              <w:bottom w:val="nil"/>
              <w:right w:val="single" w:sz="4" w:space="0" w:color="auto"/>
            </w:tcBorders>
          </w:tcPr>
          <w:p w:rsidR="00620F1D" w:rsidRDefault="00620F1D">
            <w:pPr>
              <w:pStyle w:val="CRCoverPage"/>
              <w:spacing w:after="0"/>
              <w:rPr>
                <w:noProof/>
                <w:sz w:val="8"/>
                <w:szCs w:val="8"/>
              </w:rPr>
            </w:pP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gNB and UE have different understanding on when the updated spatial relation is ready to use.</w:t>
            </w:r>
          </w:p>
        </w:tc>
      </w:tr>
      <w:tr w:rsidR="00620F1D" w:rsidRPr="00620F1D" w:rsidTr="00620F1D">
        <w:tc>
          <w:tcPr>
            <w:tcW w:w="2268" w:type="dxa"/>
            <w:tcBorders>
              <w:top w:val="nil"/>
              <w:left w:val="single" w:sz="4" w:space="0" w:color="auto"/>
              <w:bottom w:val="single" w:sz="4" w:space="0" w:color="auto"/>
              <w:right w:val="nil"/>
            </w:tcBorders>
            <w:hideMark/>
          </w:tcPr>
          <w:p w:rsidR="00620F1D" w:rsidRDefault="00620F1D">
            <w:pPr>
              <w:pStyle w:val="CRCoverPage"/>
              <w:tabs>
                <w:tab w:val="right" w:pos="2184"/>
              </w:tabs>
              <w:spacing w:after="0"/>
              <w:rPr>
                <w:b/>
                <w:i/>
                <w:noProof/>
              </w:rPr>
            </w:pPr>
            <w:r>
              <w:rPr>
                <w:b/>
                <w:i/>
                <w:noProof/>
              </w:rPr>
              <w:t>Other comments:</w:t>
            </w:r>
          </w:p>
        </w:tc>
        <w:tc>
          <w:tcPr>
            <w:tcW w:w="7373" w:type="dxa"/>
            <w:tcBorders>
              <w:top w:val="nil"/>
              <w:left w:val="nil"/>
              <w:bottom w:val="single" w:sz="4" w:space="0" w:color="auto"/>
              <w:right w:val="single" w:sz="4" w:space="0" w:color="auto"/>
            </w:tcBorders>
            <w:shd w:val="pct30" w:color="FFFF00" w:fill="auto"/>
            <w:hideMark/>
          </w:tcPr>
          <w:p w:rsidR="00620F1D" w:rsidRDefault="00620F1D">
            <w:pPr>
              <w:pStyle w:val="CRCoverPage"/>
              <w:spacing w:after="0"/>
              <w:rPr>
                <w:noProof/>
              </w:rPr>
            </w:pPr>
            <w:r>
              <w:rPr>
                <w:noProof/>
              </w:rPr>
              <w:t>Isolated impact analysis: A UE compliant with version 15.4.0 of the specification but not implementing the change in this CR will assume a UE-specific timing to start using the updated spatial relation, which creates misalignment between the UE UL transmission behavior and what the gNB expects. This degrades UL performance; however, the other aspects of the air-interface operation should not be impacted; therefore, backward compatibility and isolated impact is ensured.</w:t>
            </w:r>
          </w:p>
        </w:tc>
      </w:tr>
    </w:tbl>
    <w:p w:rsidR="003864E3" w:rsidRDefault="003864E3" w:rsidP="003864E3">
      <w:pPr>
        <w:rPr>
          <w:rFonts w:ascii="Arial" w:hAnsi="Arial" w:cs="Arial"/>
          <w:sz w:val="24"/>
        </w:rPr>
      </w:pPr>
    </w:p>
    <w:p w:rsidR="00620F1D" w:rsidRPr="003864E3" w:rsidRDefault="00620F1D" w:rsidP="003864E3">
      <w:pPr>
        <w:rPr>
          <w:rFonts w:ascii="Arial" w:eastAsia="Malgun Gothic" w:hAnsi="Arial" w:cs="Arial"/>
          <w:sz w:val="32"/>
          <w:lang w:eastAsia="en-US"/>
        </w:rPr>
      </w:pPr>
      <w:r w:rsidRPr="003864E3">
        <w:rPr>
          <w:rFonts w:ascii="Arial" w:hAnsi="Arial" w:cs="Arial"/>
          <w:sz w:val="24"/>
        </w:rPr>
        <w:t xml:space="preserve">6.2.1 </w:t>
      </w:r>
      <w:r w:rsidRPr="003864E3">
        <w:rPr>
          <w:rFonts w:ascii="Arial" w:hAnsi="Arial" w:cs="Arial"/>
          <w:sz w:val="24"/>
        </w:rPr>
        <w:tab/>
        <w:t>UE sounding procedure</w:t>
      </w:r>
    </w:p>
    <w:p w:rsidR="00620F1D" w:rsidRDefault="00620F1D" w:rsidP="00620F1D">
      <w:pPr>
        <w:jc w:val="both"/>
        <w:rPr>
          <w:color w:val="FF0000"/>
        </w:rPr>
      </w:pPr>
      <w:r>
        <w:rPr>
          <w:color w:val="FF0000"/>
        </w:rPr>
        <w:t>&gt;&gt;&gt;&gt; unchanged text omitted &lt;&lt;&lt;&lt;</w:t>
      </w:r>
    </w:p>
    <w:p w:rsidR="00620F1D" w:rsidRDefault="00620F1D" w:rsidP="00620F1D">
      <w:pPr>
        <w:jc w:val="both"/>
        <w:rPr>
          <w:i/>
        </w:rPr>
      </w:pPr>
      <w:r>
        <w:rPr>
          <w:i/>
        </w:rPr>
        <w:t xml:space="preserve">For a UE configured with one or more SRS resource configuration(s), and when the higher layer parameter </w:t>
      </w:r>
      <w:proofErr w:type="spellStart"/>
      <w:r>
        <w:rPr>
          <w:i/>
        </w:rPr>
        <w:t>resourceType</w:t>
      </w:r>
      <w:proofErr w:type="spellEnd"/>
      <w:r>
        <w:rPr>
          <w:i/>
        </w:rPr>
        <w:t xml:space="preserve"> in SRS-Resource is set to 'aperiodic':</w:t>
      </w:r>
    </w:p>
    <w:p w:rsidR="00620F1D" w:rsidRDefault="00620F1D" w:rsidP="00620F1D">
      <w:pPr>
        <w:jc w:val="both"/>
        <w:rPr>
          <w:i/>
        </w:rPr>
      </w:pPr>
      <w:r>
        <w:rPr>
          <w:i/>
        </w:rPr>
        <w:t>[…]</w:t>
      </w:r>
    </w:p>
    <w:p w:rsidR="00620F1D" w:rsidRDefault="00620F1D" w:rsidP="00620F1D">
      <w:pPr>
        <w:numPr>
          <w:ilvl w:val="0"/>
          <w:numId w:val="36"/>
        </w:numPr>
        <w:overflowPunct/>
        <w:autoSpaceDE/>
        <w:autoSpaceDN/>
        <w:adjustRightInd/>
        <w:jc w:val="both"/>
        <w:textAlignment w:val="auto"/>
        <w:rPr>
          <w:i/>
        </w:rPr>
      </w:pPr>
      <w:r>
        <w:rPr>
          <w:i/>
        </w:rPr>
        <w:t>if the UE is configured with the higher layer parameter spatialRelationInfo containing the ID of a reference 'ssb- Index', the UE shall transmit the target SRS resource with the same spatial domain transmission filter used for the reception of the reference SS/PBCH block, if the higher layer parameter spatialRelationInfo contains the ID of a reference 'csi-RS-Index', the UE shall transmit the target SRS resource with the same spatial domain transmission filter used for the reception of the reference periodic CSI-RS or of the reference semi-persistent CSI-RS, or of the latest reference aperiodic CSI-RS. If the higher layer parameter spatialRelationInfo contains the ID of a reference '</w:t>
      </w:r>
      <w:proofErr w:type="spellStart"/>
      <w:r>
        <w:rPr>
          <w:i/>
        </w:rPr>
        <w:t>srs</w:t>
      </w:r>
      <w:proofErr w:type="spellEnd"/>
      <w:r>
        <w:rPr>
          <w:i/>
        </w:rPr>
        <w:t>', the UE shall transmit the target SRS resource with the same spatial domain transmission filter used for the transmission of the reference periodic SRS or of the reference semi-persistent SRS or of the reference aperiodic SRS.</w:t>
      </w:r>
      <w:r>
        <w:rPr>
          <w:i/>
          <w:color w:val="FF0000"/>
        </w:rPr>
        <w:t xml:space="preserve"> In case of aperiodic SRS, the UE shall use the corresponding spatial domain transmission filter after the end of aperiodic SRS.</w:t>
      </w:r>
    </w:p>
    <w:p w:rsidR="00620F1D" w:rsidRDefault="00620F1D" w:rsidP="00620F1D">
      <w:pPr>
        <w:jc w:val="both"/>
        <w:rPr>
          <w:color w:val="FF0000"/>
        </w:rPr>
      </w:pPr>
      <w:r>
        <w:rPr>
          <w:color w:val="FF0000"/>
        </w:rPr>
        <w:t>&gt;&gt;&gt;&gt; unchanged text omitted &lt;&lt;&lt;&lt;</w:t>
      </w:r>
    </w:p>
    <w:p w:rsidR="00620F1D" w:rsidRDefault="00620F1D" w:rsidP="00825B47">
      <w:pPr>
        <w:pStyle w:val="BodyText"/>
      </w:pPr>
    </w:p>
    <w:p w:rsidR="00825B47" w:rsidRDefault="00825B47" w:rsidP="00825B47">
      <w:pPr>
        <w:pStyle w:val="BodyText"/>
        <w:rPr>
          <w:highlight w:val="yellow"/>
        </w:rPr>
      </w:pPr>
      <w:r>
        <w:rPr>
          <w:highlight w:val="yellow"/>
        </w:rPr>
        <w:t>FL recommendation (to be updated if needed):</w:t>
      </w:r>
    </w:p>
    <w:p w:rsidR="00825B47" w:rsidRDefault="00825B47" w:rsidP="00825B47">
      <w:pPr>
        <w:pStyle w:val="BodyText"/>
        <w:rPr>
          <w:highlight w:val="yellow"/>
        </w:rPr>
      </w:pPr>
      <w:r>
        <w:rPr>
          <w:highlight w:val="yellow"/>
        </w:rPr>
        <w:t>The CR is noted – this clarification is unnecessary</w:t>
      </w:r>
    </w:p>
    <w:tbl>
      <w:tblPr>
        <w:tblStyle w:val="TableGrid"/>
        <w:tblW w:w="0" w:type="auto"/>
        <w:tblLook w:val="04A0" w:firstRow="1" w:lastRow="0" w:firstColumn="1" w:lastColumn="0" w:noHBand="0" w:noVBand="1"/>
      </w:tblPr>
      <w:tblGrid>
        <w:gridCol w:w="1271"/>
        <w:gridCol w:w="8358"/>
      </w:tblGrid>
      <w:tr w:rsidR="00825B47" w:rsidTr="000D65D7">
        <w:tc>
          <w:tcPr>
            <w:tcW w:w="1271" w:type="dxa"/>
          </w:tcPr>
          <w:p w:rsidR="00825B47" w:rsidRPr="009541EB" w:rsidRDefault="00825B47" w:rsidP="000D65D7">
            <w:pPr>
              <w:pStyle w:val="BodyText"/>
              <w:rPr>
                <w:sz w:val="20"/>
              </w:rPr>
            </w:pPr>
            <w:r w:rsidRPr="009541EB">
              <w:rPr>
                <w:sz w:val="20"/>
              </w:rPr>
              <w:t>Company</w:t>
            </w:r>
          </w:p>
        </w:tc>
        <w:tc>
          <w:tcPr>
            <w:tcW w:w="8358" w:type="dxa"/>
          </w:tcPr>
          <w:p w:rsidR="00825B47" w:rsidRPr="009541EB" w:rsidRDefault="00825B47" w:rsidP="000D65D7">
            <w:pPr>
              <w:pStyle w:val="BodyText"/>
              <w:rPr>
                <w:sz w:val="20"/>
              </w:rPr>
            </w:pPr>
            <w:r w:rsidRPr="009541EB">
              <w:rPr>
                <w:sz w:val="20"/>
              </w:rPr>
              <w:t>Comment</w:t>
            </w:r>
          </w:p>
        </w:tc>
      </w:tr>
      <w:tr w:rsidR="003A1064" w:rsidTr="000D65D7">
        <w:tc>
          <w:tcPr>
            <w:tcW w:w="1271" w:type="dxa"/>
          </w:tcPr>
          <w:p w:rsidR="003A1064" w:rsidRPr="009541EB" w:rsidRDefault="003A1064" w:rsidP="003A1064">
            <w:pPr>
              <w:pStyle w:val="BodyText"/>
              <w:rPr>
                <w:sz w:val="20"/>
              </w:rPr>
            </w:pPr>
            <w:r>
              <w:rPr>
                <w:rFonts w:eastAsiaTheme="minorEastAsia" w:hint="eastAsia"/>
                <w:sz w:val="20"/>
                <w:lang w:eastAsia="ko-KR"/>
              </w:rPr>
              <w:t>LGE</w:t>
            </w:r>
          </w:p>
        </w:tc>
        <w:tc>
          <w:tcPr>
            <w:tcW w:w="8358" w:type="dxa"/>
          </w:tcPr>
          <w:p w:rsidR="003A1064" w:rsidRPr="009541EB" w:rsidRDefault="003A1064" w:rsidP="003A1064">
            <w:pPr>
              <w:pStyle w:val="BodyText"/>
              <w:rPr>
                <w:sz w:val="20"/>
              </w:rPr>
            </w:pPr>
            <w:r>
              <w:rPr>
                <w:rFonts w:eastAsiaTheme="minorEastAsia" w:hint="eastAsia"/>
                <w:sz w:val="20"/>
                <w:lang w:eastAsia="ko-KR"/>
              </w:rPr>
              <w:t>Same view with FL (The CR is not necessary</w:t>
            </w:r>
            <w:r>
              <w:rPr>
                <w:rFonts w:eastAsiaTheme="minorEastAsia"/>
                <w:sz w:val="20"/>
                <w:lang w:eastAsia="ko-KR"/>
              </w:rPr>
              <w:t xml:space="preserve"> because the CR is to clarify the timing relation between reference UL and target UL, where there is no ambiguity between UL and UL)</w:t>
            </w:r>
          </w:p>
        </w:tc>
      </w:tr>
      <w:tr w:rsidR="00005AB3" w:rsidTr="000D65D7">
        <w:tc>
          <w:tcPr>
            <w:tcW w:w="1271" w:type="dxa"/>
          </w:tcPr>
          <w:p w:rsidR="00005AB3" w:rsidRPr="009541EB" w:rsidRDefault="00005AB3" w:rsidP="00005AB3">
            <w:pPr>
              <w:pStyle w:val="BodyText"/>
              <w:rPr>
                <w:sz w:val="20"/>
              </w:rPr>
            </w:pPr>
            <w:r>
              <w:rPr>
                <w:rFonts w:eastAsiaTheme="minorEastAsia" w:hint="eastAsia"/>
                <w:sz w:val="20"/>
              </w:rPr>
              <w:t>Huawei, HiSilicon</w:t>
            </w:r>
          </w:p>
        </w:tc>
        <w:tc>
          <w:tcPr>
            <w:tcW w:w="8358" w:type="dxa"/>
          </w:tcPr>
          <w:p w:rsidR="00005AB3" w:rsidRPr="009541EB" w:rsidRDefault="00005AB3" w:rsidP="00005AB3">
            <w:pPr>
              <w:pStyle w:val="BodyText"/>
              <w:rPr>
                <w:sz w:val="20"/>
              </w:rPr>
            </w:pPr>
            <w:r>
              <w:rPr>
                <w:rFonts w:eastAsiaTheme="minorEastAsia"/>
                <w:sz w:val="20"/>
              </w:rPr>
              <w:t>Similar view as Ericsson that this clarification is uncessary.</w:t>
            </w:r>
          </w:p>
        </w:tc>
      </w:tr>
      <w:tr w:rsidR="00B4417D" w:rsidTr="000D65D7">
        <w:tc>
          <w:tcPr>
            <w:tcW w:w="1271" w:type="dxa"/>
          </w:tcPr>
          <w:p w:rsidR="00B4417D" w:rsidRPr="009541EB" w:rsidRDefault="00B4417D" w:rsidP="00B4417D">
            <w:pPr>
              <w:pStyle w:val="BodyText"/>
              <w:rPr>
                <w:sz w:val="20"/>
              </w:rPr>
            </w:pPr>
            <w:r>
              <w:rPr>
                <w:rFonts w:eastAsia="Yu Mincho" w:hint="eastAsia"/>
                <w:lang w:eastAsia="ja-JP"/>
              </w:rPr>
              <w:t>D</w:t>
            </w:r>
            <w:r>
              <w:rPr>
                <w:rFonts w:eastAsia="Yu Mincho"/>
                <w:lang w:eastAsia="ja-JP"/>
              </w:rPr>
              <w:t>OCOMO</w:t>
            </w:r>
          </w:p>
        </w:tc>
        <w:tc>
          <w:tcPr>
            <w:tcW w:w="8358" w:type="dxa"/>
          </w:tcPr>
          <w:p w:rsidR="00B4417D" w:rsidRPr="009541EB" w:rsidRDefault="00B4417D" w:rsidP="00B4417D">
            <w:pPr>
              <w:pStyle w:val="BodyText"/>
              <w:rPr>
                <w:sz w:val="20"/>
              </w:rPr>
            </w:pPr>
            <w:r>
              <w:rPr>
                <w:rFonts w:eastAsia="Yu Mincho" w:hint="eastAsia"/>
                <w:lang w:eastAsia="ja-JP"/>
              </w:rPr>
              <w:t>F</w:t>
            </w:r>
            <w:r>
              <w:rPr>
                <w:rFonts w:eastAsia="Yu Mincho"/>
                <w:lang w:eastAsia="ja-JP"/>
              </w:rPr>
              <w:t>ine</w:t>
            </w:r>
          </w:p>
        </w:tc>
      </w:tr>
    </w:tbl>
    <w:p w:rsidR="00825B47" w:rsidRPr="00476027" w:rsidRDefault="00825B47" w:rsidP="00825B47">
      <w:pPr>
        <w:pStyle w:val="BodyText"/>
      </w:pPr>
    </w:p>
    <w:p w:rsidR="009E1A15" w:rsidRPr="009E1A15" w:rsidRDefault="009E1A15" w:rsidP="00660021">
      <w:pPr>
        <w:pStyle w:val="Heading1"/>
      </w:pPr>
      <w:r>
        <w:t>4</w:t>
      </w:r>
      <w:r>
        <w:tab/>
      </w:r>
      <w:r w:rsidRPr="00CE0424">
        <w:t>References</w:t>
      </w:r>
    </w:p>
    <w:bookmarkStart w:id="135" w:name="_Ref5"/>
    <w:p w:rsidR="00D66EFC" w:rsidRDefault="00FD0570">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"http://www.3gpp.org/ftp/TSG_RAN/WG1_RL1/TSGR1_96/Docs//R1-1901653.zip" \h </w:instrText>
      </w:r>
      <w:r>
        <w:rPr>
          <w:rStyle w:val="Hyperlink"/>
          <w:color w:val="0563C1" w:themeColor="hyperlink"/>
        </w:rPr>
        <w:fldChar w:fldCharType="separate"/>
      </w:r>
      <w:r w:rsidRPr="00FA1104">
        <w:rPr>
          <w:rStyle w:val="Hyperlink"/>
          <w:color w:val="0563C1" w:themeColor="hyperlink"/>
        </w:rPr>
        <w:t>R1-1901653</w:t>
      </w:r>
      <w:r>
        <w:rPr>
          <w:rStyle w:val="Hyperlink"/>
          <w:color w:val="0563C1" w:themeColor="hyperlink"/>
        </w:rPr>
        <w:fldChar w:fldCharType="end"/>
      </w:r>
      <w:r>
        <w:t xml:space="preserve">, </w:t>
      </w:r>
      <w:r w:rsidRPr="00FC06DE">
        <w:rPr>
          <w:rStyle w:val="Hyperlink"/>
          <w:color w:val="auto"/>
          <w:u w:val="none"/>
        </w:rPr>
        <w:t>Draft 38.214 CR on cross carrier aperiodic CSI-RS beam indication</w:t>
      </w:r>
      <w:r w:rsidRPr="00FC06DE">
        <w:t xml:space="preserve">, </w:t>
      </w:r>
      <w:r>
        <w:t>vivo, RAN1 #96, Athens, February 2019</w:t>
      </w:r>
      <w:bookmarkEnd w:id="135"/>
    </w:p>
    <w:bookmarkStart w:id="136" w:name="_Ref6"/>
    <w:p w:rsidR="00D66EFC" w:rsidRDefault="00FD0570">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"http://www.3gpp.org/ftp/TSG_RAN/WG1_RL1/TSGR1_96/Docs//R1-1901654.zip" \h </w:instrText>
      </w:r>
      <w:r>
        <w:rPr>
          <w:rStyle w:val="Hyperlink"/>
          <w:color w:val="0563C1" w:themeColor="hyperlink"/>
        </w:rPr>
        <w:fldChar w:fldCharType="separate"/>
      </w:r>
      <w:r w:rsidRPr="00FA1104">
        <w:rPr>
          <w:rStyle w:val="Hyperlink"/>
          <w:color w:val="0563C1" w:themeColor="hyperlink"/>
        </w:rPr>
        <w:t>R1-1901654</w:t>
      </w:r>
      <w:r>
        <w:rPr>
          <w:rStyle w:val="Hyperlink"/>
          <w:color w:val="0563C1" w:themeColor="hyperlink"/>
        </w:rPr>
        <w:fldChar w:fldCharType="end"/>
      </w:r>
      <w:r>
        <w:t xml:space="preserve">, </w:t>
      </w:r>
      <w:r w:rsidRPr="00FC06DE">
        <w:rPr>
          <w:rStyle w:val="Hyperlink"/>
          <w:color w:val="auto"/>
          <w:u w:val="none"/>
        </w:rPr>
        <w:t>Draft 38.214 CR on PUSCH spatial relation</w:t>
      </w:r>
      <w:r>
        <w:t>, vivo, RAN1 #96, Athens, February 2019</w:t>
      </w:r>
      <w:bookmarkEnd w:id="136"/>
    </w:p>
    <w:bookmarkStart w:id="137" w:name="_Ref7"/>
    <w:p w:rsidR="00D66EFC" w:rsidRDefault="00FD0570">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"http://www.3gpp.org/ftp/TSG_RAN/WG1_RL1/TSGR1_96/Docs//R1-1901655.zip" \h </w:instrText>
      </w:r>
      <w:r>
        <w:rPr>
          <w:rStyle w:val="Hyperlink"/>
          <w:color w:val="0563C1" w:themeColor="hyperlink"/>
        </w:rPr>
        <w:fldChar w:fldCharType="separate"/>
      </w:r>
      <w:r w:rsidRPr="00FA1104">
        <w:rPr>
          <w:rStyle w:val="Hyperlink"/>
          <w:color w:val="0563C1" w:themeColor="hyperlink"/>
        </w:rPr>
        <w:t>R1-1901655</w:t>
      </w:r>
      <w:r>
        <w:rPr>
          <w:rStyle w:val="Hyperlink"/>
          <w:color w:val="0563C1" w:themeColor="hyperlink"/>
        </w:rPr>
        <w:fldChar w:fldCharType="end"/>
      </w:r>
      <w:r>
        <w:t xml:space="preserve">, </w:t>
      </w:r>
      <w:r w:rsidRPr="00FC06DE">
        <w:rPr>
          <w:rStyle w:val="Hyperlink"/>
          <w:color w:val="auto"/>
          <w:u w:val="none"/>
        </w:rPr>
        <w:t>Draft 38.214 CR on default QCL for aperiodic CSI-RS</w:t>
      </w:r>
      <w:r>
        <w:t>, vivo, RAN1 #96, Athens, February 2019</w:t>
      </w:r>
      <w:bookmarkEnd w:id="137"/>
    </w:p>
    <w:bookmarkStart w:id="138" w:name="_Ref8"/>
    <w:p w:rsidR="00D66EFC" w:rsidRDefault="00FD0570">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"http://www.3gpp.org/ftp/TSG_RAN/WG1_RL1/TSGR1_96/Docs//R1-1901656.zip" \h </w:instrText>
      </w:r>
      <w:r>
        <w:rPr>
          <w:rStyle w:val="Hyperlink"/>
          <w:color w:val="0563C1" w:themeColor="hyperlink"/>
        </w:rPr>
        <w:fldChar w:fldCharType="separate"/>
      </w:r>
      <w:r w:rsidRPr="00FA1104">
        <w:rPr>
          <w:rStyle w:val="Hyperlink"/>
          <w:color w:val="0563C1" w:themeColor="hyperlink"/>
        </w:rPr>
        <w:t>R1-1901656</w:t>
      </w:r>
      <w:r>
        <w:rPr>
          <w:rStyle w:val="Hyperlink"/>
          <w:color w:val="0563C1" w:themeColor="hyperlink"/>
        </w:rPr>
        <w:fldChar w:fldCharType="end"/>
      </w:r>
      <w:r>
        <w:t xml:space="preserve">, </w:t>
      </w:r>
      <w:r w:rsidRPr="00FC06DE">
        <w:rPr>
          <w:rStyle w:val="Hyperlink"/>
          <w:color w:val="auto"/>
          <w:u w:val="none"/>
        </w:rPr>
        <w:t>Draft 38.214 CR on PDSCH beam indication</w:t>
      </w:r>
      <w:r w:rsidRPr="00FC06DE">
        <w:t>, vivo</w:t>
      </w:r>
      <w:r>
        <w:t>, RAN1 #96, Athens, February 2019</w:t>
      </w:r>
      <w:bookmarkEnd w:id="138"/>
    </w:p>
    <w:bookmarkStart w:id="139" w:name="_Ref1562137"/>
    <w:p w:rsidR="00D66EFC" w:rsidRDefault="00FD0570">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"http://www.3gpp.org/ftp/TSG_RAN/WG1_RL1/TSGR1_96/Docs//R1-1901754.zip" \h </w:instrText>
      </w:r>
      <w:r>
        <w:rPr>
          <w:rStyle w:val="Hyperlink"/>
          <w:color w:val="0563C1" w:themeColor="hyperlink"/>
        </w:rPr>
        <w:fldChar w:fldCharType="separate"/>
      </w:r>
      <w:r w:rsidRPr="00FA1104">
        <w:rPr>
          <w:rStyle w:val="Hyperlink"/>
          <w:color w:val="0563C1" w:themeColor="hyperlink"/>
        </w:rPr>
        <w:t>R1-1901754</w:t>
      </w:r>
      <w:r>
        <w:rPr>
          <w:rStyle w:val="Hyperlink"/>
          <w:color w:val="0563C1" w:themeColor="hyperlink"/>
        </w:rPr>
        <w:fldChar w:fldCharType="end"/>
      </w:r>
      <w:r>
        <w:t xml:space="preserve">, </w:t>
      </w:r>
      <w:r w:rsidRPr="00FC06DE">
        <w:rPr>
          <w:rStyle w:val="Hyperlink"/>
          <w:color w:val="auto"/>
          <w:u w:val="none"/>
        </w:rPr>
        <w:t>Draft CR on default QCL for AP-CSI-RS</w:t>
      </w:r>
      <w:r w:rsidRPr="00FC06DE">
        <w:t xml:space="preserve">, </w:t>
      </w:r>
      <w:r>
        <w:t>ZTE, RAN1 #96, Athens, February 2019</w:t>
      </w:r>
      <w:bookmarkEnd w:id="139"/>
    </w:p>
    <w:bookmarkStart w:id="140" w:name="_Ref1563283"/>
    <w:p w:rsidR="00D66EFC" w:rsidRDefault="0076182D">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"http://www.3gpp.org/ftp/TSG_RAN/WG1_RL1/TSGR1_96/Docs//R1-1901755.zip" \h </w:instrText>
      </w:r>
      <w:r>
        <w:rPr>
          <w:rStyle w:val="Hyperlink"/>
          <w:color w:val="0563C1" w:themeColor="hyperlink"/>
        </w:rPr>
        <w:fldChar w:fldCharType="separate"/>
      </w:r>
      <w:r w:rsidR="00FD0570" w:rsidRPr="00FA1104">
        <w:rPr>
          <w:rStyle w:val="Hyperlink"/>
          <w:color w:val="0563C1" w:themeColor="hyperlink"/>
        </w:rPr>
        <w:t>R1-1901755</w:t>
      </w:r>
      <w:r>
        <w:rPr>
          <w:rStyle w:val="Hyperlink"/>
          <w:color w:val="0563C1" w:themeColor="hyperlink"/>
        </w:rPr>
        <w:fldChar w:fldCharType="end"/>
      </w:r>
      <w:r w:rsidR="00FD0570">
        <w:t xml:space="preserve">, </w:t>
      </w:r>
      <w:r w:rsidR="00FD0570" w:rsidRPr="00412356">
        <w:rPr>
          <w:rStyle w:val="Hyperlink"/>
          <w:color w:val="auto"/>
          <w:u w:val="none"/>
        </w:rPr>
        <w:t>Draft CR on QCL indication for PDSCH with slot aggregation</w:t>
      </w:r>
      <w:r w:rsidR="00FD0570">
        <w:t>, ZTE, RAN1 #96, Athens, February 2019</w:t>
      </w:r>
      <w:bookmarkEnd w:id="140"/>
    </w:p>
    <w:bookmarkStart w:id="141" w:name="_Ref1563493"/>
    <w:p w:rsidR="00D66EFC" w:rsidRDefault="0076182D">
      <w:pPr>
        <w:pStyle w:val="Reference"/>
      </w:pPr>
      <w:r>
        <w:rPr>
          <w:rStyle w:val="Hyperlink"/>
          <w:color w:val="0563C1" w:themeColor="hyperlink"/>
        </w:rPr>
        <w:lastRenderedPageBreak/>
        <w:fldChar w:fldCharType="begin"/>
      </w:r>
      <w:r>
        <w:rPr>
          <w:rStyle w:val="Hyperlink"/>
          <w:color w:val="0563C1" w:themeColor="hyperlink"/>
        </w:rPr>
        <w:instrText xml:space="preserve"> HYPERLINK "http://www.3gpp.org/ftp/TSG_RAN/WG1_RL1/TSGR1_96/Docs//R1-1901757.zip" \h </w:instrText>
      </w:r>
      <w:r>
        <w:rPr>
          <w:rStyle w:val="Hyperlink"/>
          <w:color w:val="0563C1" w:themeColor="hyperlink"/>
        </w:rPr>
        <w:fldChar w:fldCharType="separate"/>
      </w:r>
      <w:r w:rsidR="00FD0570" w:rsidRPr="00FA1104">
        <w:rPr>
          <w:rStyle w:val="Hyperlink"/>
          <w:color w:val="0563C1" w:themeColor="hyperlink"/>
        </w:rPr>
        <w:t>R1-1901757</w:t>
      </w:r>
      <w:r>
        <w:rPr>
          <w:rStyle w:val="Hyperlink"/>
          <w:color w:val="0563C1" w:themeColor="hyperlink"/>
        </w:rPr>
        <w:fldChar w:fldCharType="end"/>
      </w:r>
      <w:r w:rsidR="00FD0570">
        <w:t xml:space="preserve">, </w:t>
      </w:r>
      <w:r w:rsidR="00FD0570" w:rsidRPr="00412356">
        <w:rPr>
          <w:rStyle w:val="Hyperlink"/>
          <w:color w:val="auto"/>
          <w:u w:val="none"/>
        </w:rPr>
        <w:t>Draft CR on default QCL for PDSCH</w:t>
      </w:r>
      <w:r w:rsidR="00FD0570" w:rsidRPr="00412356">
        <w:t>,</w:t>
      </w:r>
      <w:r w:rsidR="00FD0570">
        <w:t xml:space="preserve"> ZTE, RAN1 #96, Athens, February 2019</w:t>
      </w:r>
      <w:bookmarkEnd w:id="141"/>
    </w:p>
    <w:bookmarkStart w:id="142" w:name="_Ref1570064"/>
    <w:p w:rsidR="00D66EFC" w:rsidRDefault="00ED7EE1">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"http://www.3gpp.org/ftp/TSG_RAN/WG1_RL1/TSGR1_96/Docs//R1-1901759.zip" \h </w:instrText>
      </w:r>
      <w:r>
        <w:rPr>
          <w:rStyle w:val="Hyperlink"/>
          <w:color w:val="0563C1" w:themeColor="hyperlink"/>
        </w:rPr>
        <w:fldChar w:fldCharType="separate"/>
      </w:r>
      <w:r w:rsidR="00FD0570" w:rsidRPr="00FA1104">
        <w:rPr>
          <w:rStyle w:val="Hyperlink"/>
          <w:color w:val="0563C1" w:themeColor="hyperlink"/>
        </w:rPr>
        <w:t>R1-1901759</w:t>
      </w:r>
      <w:r>
        <w:rPr>
          <w:rStyle w:val="Hyperlink"/>
          <w:color w:val="0563C1" w:themeColor="hyperlink"/>
        </w:rPr>
        <w:fldChar w:fldCharType="end"/>
      </w:r>
      <w:r w:rsidR="00FD0570">
        <w:t xml:space="preserve">, </w:t>
      </w:r>
      <w:r w:rsidR="00FD0570" w:rsidRPr="00412356">
        <w:rPr>
          <w:rStyle w:val="Hyperlink"/>
          <w:color w:val="auto"/>
          <w:u w:val="none"/>
        </w:rPr>
        <w:t>Draft CR on AP CSI-RS as QCL source</w:t>
      </w:r>
      <w:r w:rsidR="00FD0570" w:rsidRPr="00412356">
        <w:t>,</w:t>
      </w:r>
      <w:r w:rsidR="00FD0570">
        <w:t xml:space="preserve"> ZTE, RAN1 #96, Athens, February 2019</w:t>
      </w:r>
      <w:bookmarkEnd w:id="142"/>
    </w:p>
    <w:bookmarkStart w:id="143" w:name="_Ref1570230"/>
    <w:p w:rsidR="00D66EFC" w:rsidRDefault="00ED7EE1">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"http://www.3gpp.org/ftp/TSG_RAN/WG1_RL1/TSGR1_96/Docs//R1-1902634.zip" \h </w:instrText>
      </w:r>
      <w:r>
        <w:rPr>
          <w:rStyle w:val="Hyperlink"/>
          <w:color w:val="0563C1" w:themeColor="hyperlink"/>
        </w:rPr>
        <w:fldChar w:fldCharType="separate"/>
      </w:r>
      <w:r w:rsidR="00FD0570" w:rsidRPr="00FA1104">
        <w:rPr>
          <w:rStyle w:val="Hyperlink"/>
          <w:color w:val="0563C1" w:themeColor="hyperlink"/>
        </w:rPr>
        <w:t>R1-1902634</w:t>
      </w:r>
      <w:r>
        <w:rPr>
          <w:rStyle w:val="Hyperlink"/>
          <w:color w:val="0563C1" w:themeColor="hyperlink"/>
        </w:rPr>
        <w:fldChar w:fldCharType="end"/>
      </w:r>
      <w:r w:rsidR="00FD0570">
        <w:t xml:space="preserve">, </w:t>
      </w:r>
      <w:r w:rsidR="00FD0570" w:rsidRPr="00412356">
        <w:rPr>
          <w:rStyle w:val="Hyperlink"/>
          <w:color w:val="auto"/>
          <w:u w:val="none"/>
        </w:rPr>
        <w:t>Correction on QCL assumption of aperiodic CSI-RS for beam management</w:t>
      </w:r>
      <w:r w:rsidR="00FD0570">
        <w:t>, Intel Corporation, RAN1 #96, Athens, February 2019</w:t>
      </w:r>
      <w:bookmarkEnd w:id="143"/>
    </w:p>
    <w:bookmarkStart w:id="144" w:name="_Ref1570559"/>
    <w:p w:rsidR="00D66EFC" w:rsidRDefault="00ED7EE1">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"http://www.3gpp.org/ftp/TSG_RAN/WG1_RL1/TSGR1_96/Docs//R1-1902635.zip" \h </w:instrText>
      </w:r>
      <w:r>
        <w:rPr>
          <w:rStyle w:val="Hyperlink"/>
          <w:color w:val="0563C1" w:themeColor="hyperlink"/>
        </w:rPr>
        <w:fldChar w:fldCharType="separate"/>
      </w:r>
      <w:r w:rsidR="00FD0570" w:rsidRPr="00FA1104">
        <w:rPr>
          <w:rStyle w:val="Hyperlink"/>
          <w:color w:val="0563C1" w:themeColor="hyperlink"/>
        </w:rPr>
        <w:t>R1-1902635</w:t>
      </w:r>
      <w:r>
        <w:rPr>
          <w:rStyle w:val="Hyperlink"/>
          <w:color w:val="0563C1" w:themeColor="hyperlink"/>
        </w:rPr>
        <w:fldChar w:fldCharType="end"/>
      </w:r>
      <w:r w:rsidR="00FD0570">
        <w:t xml:space="preserve">, </w:t>
      </w:r>
      <w:r w:rsidR="00FD0570" w:rsidRPr="00412356">
        <w:rPr>
          <w:rStyle w:val="Hyperlink"/>
          <w:color w:val="auto"/>
          <w:u w:val="none"/>
        </w:rPr>
        <w:t>Correction on TCI indication for multi-slot PDSCH</w:t>
      </w:r>
      <w:r w:rsidR="00FD0570" w:rsidRPr="00412356">
        <w:t xml:space="preserve">, </w:t>
      </w:r>
      <w:r w:rsidR="00FD0570">
        <w:t>Intel Corporation, RAN1 #96, Athens, February 2019</w:t>
      </w:r>
      <w:bookmarkEnd w:id="144"/>
    </w:p>
    <w:bookmarkStart w:id="145" w:name="_Ref1555740"/>
    <w:p w:rsidR="00D66EFC" w:rsidRDefault="0076182D">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"http://www.3gpp.org/ftp/TSG_RAN/WG1_RL1/TSGR1_96/Docs//R1-1902968.zip" \h </w:instrText>
      </w:r>
      <w:r>
        <w:rPr>
          <w:rStyle w:val="Hyperlink"/>
          <w:color w:val="0563C1" w:themeColor="hyperlink"/>
        </w:rPr>
        <w:fldChar w:fldCharType="separate"/>
      </w:r>
      <w:r w:rsidR="00FD0570" w:rsidRPr="00FA1104">
        <w:rPr>
          <w:rStyle w:val="Hyperlink"/>
          <w:color w:val="0563C1" w:themeColor="hyperlink"/>
        </w:rPr>
        <w:t>R1-1902968</w:t>
      </w:r>
      <w:r>
        <w:rPr>
          <w:rStyle w:val="Hyperlink"/>
          <w:color w:val="0563C1" w:themeColor="hyperlink"/>
        </w:rPr>
        <w:fldChar w:fldCharType="end"/>
      </w:r>
      <w:r w:rsidR="00FD0570">
        <w:t xml:space="preserve">, </w:t>
      </w:r>
      <w:r w:rsidR="00FD0570" w:rsidRPr="00412356">
        <w:rPr>
          <w:rStyle w:val="Hyperlink"/>
          <w:color w:val="auto"/>
          <w:u w:val="none"/>
        </w:rPr>
        <w:t>Draft CR on clarification of action time for A-CSI-RS as QCL source of PDSCH</w:t>
      </w:r>
      <w:r w:rsidR="00FD0570" w:rsidRPr="00412356">
        <w:t>, Qualcomm</w:t>
      </w:r>
      <w:r w:rsidR="00FD0570">
        <w:t xml:space="preserve"> Incorporated, RAN1 #96, Athens, February 2019</w:t>
      </w:r>
      <w:bookmarkEnd w:id="145"/>
    </w:p>
    <w:bookmarkStart w:id="146" w:name="_Ref1556752"/>
    <w:bookmarkStart w:id="147" w:name="_Ref1555743"/>
    <w:p w:rsidR="00476027" w:rsidRDefault="00476027" w:rsidP="00476027">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"http://www.3gpp.org/ftp/TSG_RAN/WG1_RL1/TSGR1_96/Docs/R1-1903029.zip" </w:instrText>
      </w:r>
      <w:r>
        <w:rPr>
          <w:rStyle w:val="Hyperlink"/>
          <w:color w:val="0563C1" w:themeColor="hyperlink"/>
        </w:rPr>
        <w:fldChar w:fldCharType="separate"/>
      </w:r>
      <w:r>
        <w:rPr>
          <w:rStyle w:val="Hyperlink"/>
          <w:color w:val="0563C1" w:themeColor="hyperlink"/>
        </w:rPr>
        <w:t>R1-1903029</w:t>
      </w:r>
      <w:r>
        <w:rPr>
          <w:rStyle w:val="Hyperlink"/>
          <w:color w:val="0563C1" w:themeColor="hyperlink"/>
        </w:rPr>
        <w:fldChar w:fldCharType="end"/>
      </w:r>
      <w:r>
        <w:t xml:space="preserve">, </w:t>
      </w:r>
      <w:r w:rsidRPr="00412356">
        <w:rPr>
          <w:rStyle w:val="Hyperlink"/>
          <w:color w:val="auto"/>
          <w:u w:val="none"/>
        </w:rPr>
        <w:t>Draft CR on clarification of action time for A-CSI-RS as QCL source of spatial relation</w:t>
      </w:r>
      <w:r w:rsidRPr="00412356">
        <w:t xml:space="preserve">, </w:t>
      </w:r>
      <w:r>
        <w:t>Qualcomm Incorporated, RAN1 #96, Athens, February 2019</w:t>
      </w:r>
      <w:bookmarkEnd w:id="146"/>
    </w:p>
    <w:bookmarkStart w:id="148" w:name="_Ref1556754"/>
    <w:p w:rsidR="00476027" w:rsidRDefault="00476027" w:rsidP="00476027">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"http://www.3gpp.org/ftp/TSG_RAN/WG1_RL1/TSGR1_96/Docs/R1-1903030.zip" </w:instrText>
      </w:r>
      <w:r>
        <w:rPr>
          <w:rStyle w:val="Hyperlink"/>
          <w:color w:val="0563C1" w:themeColor="hyperlink"/>
        </w:rPr>
        <w:fldChar w:fldCharType="separate"/>
      </w:r>
      <w:r>
        <w:rPr>
          <w:rStyle w:val="Hyperlink"/>
          <w:color w:val="0563C1" w:themeColor="hyperlink"/>
        </w:rPr>
        <w:t>R1-1903030</w:t>
      </w:r>
      <w:r>
        <w:rPr>
          <w:rStyle w:val="Hyperlink"/>
          <w:color w:val="0563C1" w:themeColor="hyperlink"/>
        </w:rPr>
        <w:fldChar w:fldCharType="end"/>
      </w:r>
      <w:r>
        <w:t xml:space="preserve">, </w:t>
      </w:r>
      <w:r w:rsidRPr="00412356">
        <w:rPr>
          <w:rStyle w:val="Hyperlink"/>
          <w:color w:val="auto"/>
          <w:u w:val="none"/>
        </w:rPr>
        <w:t>Draft CR on clarification of action time for A-SRS as QCL source of spatial relation</w:t>
      </w:r>
      <w:r w:rsidRPr="00412356">
        <w:t>, Qualcomm</w:t>
      </w:r>
      <w:r>
        <w:t xml:space="preserve"> Incorporated, RAN1 #96, Athens, February 2019</w:t>
      </w:r>
      <w:bookmarkEnd w:id="148"/>
    </w:p>
    <w:p w:rsidR="00D66EFC" w:rsidRDefault="00D76E9F">
      <w:pPr>
        <w:pStyle w:val="Reference"/>
      </w:pPr>
      <w:hyperlink r:id="rId29">
        <w:r w:rsidR="00FD0570" w:rsidRPr="00FA1104">
          <w:rPr>
            <w:rStyle w:val="Hyperlink"/>
            <w:color w:val="0563C1" w:themeColor="hyperlink"/>
          </w:rPr>
          <w:t>R1-1902969</w:t>
        </w:r>
      </w:hyperlink>
      <w:r w:rsidR="00FD0570">
        <w:t xml:space="preserve">, </w:t>
      </w:r>
      <w:r w:rsidR="00FD0570" w:rsidRPr="00412356">
        <w:rPr>
          <w:rStyle w:val="Hyperlink"/>
          <w:color w:val="auto"/>
          <w:u w:val="none"/>
        </w:rPr>
        <w:t>Draft CR on clarification of action time for A-CSI-RS as QCL source of spatial relation</w:t>
      </w:r>
      <w:r w:rsidR="00FD0570" w:rsidRPr="00412356">
        <w:t xml:space="preserve">, </w:t>
      </w:r>
      <w:r w:rsidR="00FD0570">
        <w:t>Qualcomm Incorporated, RAN1 #96, Athens, February 2019</w:t>
      </w:r>
      <w:bookmarkEnd w:id="147"/>
    </w:p>
    <w:bookmarkStart w:id="149" w:name="_Ref1555745"/>
    <w:p w:rsidR="00D66EFC" w:rsidRDefault="0076182D">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"http://www.3gpp.org/ftp/TSG_RAN/WG1_RL1/TSGR1_96/Docs//R1-1902970.zip" \h </w:instrText>
      </w:r>
      <w:r>
        <w:rPr>
          <w:rStyle w:val="Hyperlink"/>
          <w:color w:val="0563C1" w:themeColor="hyperlink"/>
        </w:rPr>
        <w:fldChar w:fldCharType="separate"/>
      </w:r>
      <w:r w:rsidR="00FD0570" w:rsidRPr="00FA1104">
        <w:rPr>
          <w:rStyle w:val="Hyperlink"/>
          <w:color w:val="0563C1" w:themeColor="hyperlink"/>
        </w:rPr>
        <w:t>R1-1902970</w:t>
      </w:r>
      <w:r>
        <w:rPr>
          <w:rStyle w:val="Hyperlink"/>
          <w:color w:val="0563C1" w:themeColor="hyperlink"/>
        </w:rPr>
        <w:fldChar w:fldCharType="end"/>
      </w:r>
      <w:r w:rsidR="00FD0570">
        <w:t xml:space="preserve">, </w:t>
      </w:r>
      <w:r w:rsidR="00FD0570" w:rsidRPr="00412356">
        <w:rPr>
          <w:rStyle w:val="Hyperlink"/>
          <w:color w:val="auto"/>
          <w:u w:val="none"/>
        </w:rPr>
        <w:t>Draft CR on clarification of action time for A-SRS as QCL source of spatial relation</w:t>
      </w:r>
      <w:r w:rsidR="00FD0570" w:rsidRPr="00412356">
        <w:t>, Qualcomm</w:t>
      </w:r>
      <w:r w:rsidR="00FD0570">
        <w:t xml:space="preserve"> Incorporated, RAN1 #96, Athens, February 2019</w:t>
      </w:r>
      <w:bookmarkEnd w:id="149"/>
    </w:p>
    <w:p w:rsidR="00916397" w:rsidRDefault="00916397" w:rsidP="006B3844">
      <w:pPr>
        <w:pStyle w:val="Reference"/>
      </w:pPr>
      <w:bookmarkStart w:id="150" w:name="_Ref1638848"/>
      <w:r w:rsidRPr="00916397">
        <w:t>R1-1901615</w:t>
      </w:r>
      <w:r w:rsidRPr="00916397">
        <w:tab/>
        <w:t>Correction on AP-CSI-RS triggering offset in 38.214</w:t>
      </w:r>
      <w:r>
        <w:t xml:space="preserve">, </w:t>
      </w:r>
      <w:r w:rsidRPr="00916397">
        <w:t>Huawei, HiSilicon</w:t>
      </w:r>
      <w:r>
        <w:t>, RAN1 #96, Athens, February 2019</w:t>
      </w:r>
      <w:bookmarkEnd w:id="150"/>
    </w:p>
    <w:p w:rsidR="00D66EFC" w:rsidRDefault="00D66EFC" w:rsidP="00166A0A">
      <w:pPr>
        <w:pStyle w:val="Reference"/>
        <w:numPr>
          <w:ilvl w:val="0"/>
          <w:numId w:val="0"/>
        </w:numPr>
        <w:ind w:left="567"/>
      </w:pPr>
    </w:p>
    <w:sectPr w:rsidR="00D66EFC"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E9F" w:rsidRDefault="00D76E9F">
      <w:r>
        <w:separator/>
      </w:r>
    </w:p>
  </w:endnote>
  <w:endnote w:type="continuationSeparator" w:id="0">
    <w:p w:rsidR="00D76E9F" w:rsidRDefault="00D7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AD" w:rsidRDefault="001C09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17DF">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17DF">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E9F" w:rsidRDefault="00D76E9F">
      <w:r>
        <w:separator/>
      </w:r>
    </w:p>
  </w:footnote>
  <w:footnote w:type="continuationSeparator" w:id="0">
    <w:p w:rsidR="00D76E9F" w:rsidRDefault="00D7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AD" w:rsidRDefault="001C09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94E2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40C4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2455F"/>
    <w:multiLevelType w:val="multilevel"/>
    <w:tmpl w:val="0332455F"/>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9D3FD8"/>
    <w:multiLevelType w:val="hybridMultilevel"/>
    <w:tmpl w:val="00DA2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634CE3"/>
    <w:multiLevelType w:val="hybridMultilevel"/>
    <w:tmpl w:val="39443558"/>
    <w:lvl w:ilvl="0" w:tplc="FF423978">
      <w:start w:val="2019"/>
      <w:numFmt w:val="bullet"/>
      <w:lvlText w:val="-"/>
      <w:lvlJc w:val="left"/>
      <w:pPr>
        <w:ind w:left="360" w:hanging="360"/>
      </w:pPr>
      <w:rPr>
        <w:rFonts w:ascii="Times New Roman" w:eastAsiaTheme="minorEastAsia"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7D2EDA"/>
    <w:multiLevelType w:val="hybridMultilevel"/>
    <w:tmpl w:val="9362C2FA"/>
    <w:lvl w:ilvl="0" w:tplc="4C84C4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50D1652"/>
    <w:multiLevelType w:val="hybridMultilevel"/>
    <w:tmpl w:val="1A4401D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AE45A9"/>
    <w:multiLevelType w:val="hybridMultilevel"/>
    <w:tmpl w:val="3D846D0E"/>
    <w:lvl w:ilvl="0" w:tplc="9C70F944">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E56A9"/>
    <w:multiLevelType w:val="hybridMultilevel"/>
    <w:tmpl w:val="91109640"/>
    <w:lvl w:ilvl="0" w:tplc="F7D40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640C1"/>
    <w:multiLevelType w:val="hybridMultilevel"/>
    <w:tmpl w:val="99942F78"/>
    <w:lvl w:ilvl="0" w:tplc="7634425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FF36F1"/>
    <w:multiLevelType w:val="hybridMultilevel"/>
    <w:tmpl w:val="DD0232F4"/>
    <w:lvl w:ilvl="0" w:tplc="B810E8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F351768"/>
    <w:multiLevelType w:val="hybridMultilevel"/>
    <w:tmpl w:val="699272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6C1B07"/>
    <w:multiLevelType w:val="hybridMultilevel"/>
    <w:tmpl w:val="351A7FE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D6AF9"/>
    <w:multiLevelType w:val="hybridMultilevel"/>
    <w:tmpl w:val="243EA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7514D6"/>
    <w:multiLevelType w:val="hybridMultilevel"/>
    <w:tmpl w:val="2E34C91C"/>
    <w:lvl w:ilvl="0" w:tplc="9C70F944">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5"/>
  </w:num>
  <w:num w:numId="6">
    <w:abstractNumId w:val="25"/>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8"/>
  </w:num>
  <w:num w:numId="18">
    <w:abstractNumId w:val="11"/>
  </w:num>
  <w:num w:numId="19">
    <w:abstractNumId w:val="5"/>
  </w:num>
  <w:num w:numId="20">
    <w:abstractNumId w:val="34"/>
  </w:num>
  <w:num w:numId="21">
    <w:abstractNumId w:val="17"/>
  </w:num>
  <w:num w:numId="22">
    <w:abstractNumId w:val="3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24"/>
  </w:num>
  <w:num w:numId="27">
    <w:abstractNumId w:val="27"/>
  </w:num>
  <w:num w:numId="28">
    <w:abstractNumId w:val="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7"/>
  </w:num>
  <w:num w:numId="34">
    <w:abstractNumId w:val="4"/>
  </w:num>
  <w:num w:numId="35">
    <w:abstractNumId w:val="12"/>
  </w:num>
  <w:num w:numId="36">
    <w:abstractNumId w:val="35"/>
  </w:num>
  <w:num w:numId="3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7B3"/>
    <w:rsid w:val="00002A37"/>
    <w:rsid w:val="0000564C"/>
    <w:rsid w:val="00005AB3"/>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B6D"/>
    <w:rsid w:val="0005606A"/>
    <w:rsid w:val="00057117"/>
    <w:rsid w:val="000616E7"/>
    <w:rsid w:val="00063F11"/>
    <w:rsid w:val="0006487E"/>
    <w:rsid w:val="00065E1A"/>
    <w:rsid w:val="000773B3"/>
    <w:rsid w:val="00077E5F"/>
    <w:rsid w:val="0008036A"/>
    <w:rsid w:val="00081AE6"/>
    <w:rsid w:val="000855EB"/>
    <w:rsid w:val="00085B52"/>
    <w:rsid w:val="000866F2"/>
    <w:rsid w:val="0009009F"/>
    <w:rsid w:val="00091557"/>
    <w:rsid w:val="000924C1"/>
    <w:rsid w:val="000924F0"/>
    <w:rsid w:val="00093474"/>
    <w:rsid w:val="0009510F"/>
    <w:rsid w:val="000A024B"/>
    <w:rsid w:val="000A1B7B"/>
    <w:rsid w:val="000A56F2"/>
    <w:rsid w:val="000B2719"/>
    <w:rsid w:val="000B3A8F"/>
    <w:rsid w:val="000B4AB9"/>
    <w:rsid w:val="000B58C3"/>
    <w:rsid w:val="000B61E9"/>
    <w:rsid w:val="000C165A"/>
    <w:rsid w:val="000C2E19"/>
    <w:rsid w:val="000C7097"/>
    <w:rsid w:val="000D0D07"/>
    <w:rsid w:val="000D4797"/>
    <w:rsid w:val="000D54E3"/>
    <w:rsid w:val="000D6033"/>
    <w:rsid w:val="000D65D7"/>
    <w:rsid w:val="000E0527"/>
    <w:rsid w:val="000E1E92"/>
    <w:rsid w:val="000E6DA2"/>
    <w:rsid w:val="000F06D6"/>
    <w:rsid w:val="000F0EB1"/>
    <w:rsid w:val="000F1106"/>
    <w:rsid w:val="000F3BE9"/>
    <w:rsid w:val="000F3F6C"/>
    <w:rsid w:val="000F6DF3"/>
    <w:rsid w:val="000F72A0"/>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CC3"/>
    <w:rsid w:val="00135252"/>
    <w:rsid w:val="00137AB5"/>
    <w:rsid w:val="00137F0B"/>
    <w:rsid w:val="00142827"/>
    <w:rsid w:val="0014455D"/>
    <w:rsid w:val="00151BBF"/>
    <w:rsid w:val="00151E23"/>
    <w:rsid w:val="001526E0"/>
    <w:rsid w:val="00154555"/>
    <w:rsid w:val="001551B5"/>
    <w:rsid w:val="001646E4"/>
    <w:rsid w:val="001659C1"/>
    <w:rsid w:val="00166A0A"/>
    <w:rsid w:val="00173A8E"/>
    <w:rsid w:val="0017502C"/>
    <w:rsid w:val="00180272"/>
    <w:rsid w:val="0018143F"/>
    <w:rsid w:val="00181FF8"/>
    <w:rsid w:val="00190AC1"/>
    <w:rsid w:val="0019341A"/>
    <w:rsid w:val="00197DF9"/>
    <w:rsid w:val="001A1987"/>
    <w:rsid w:val="001A2564"/>
    <w:rsid w:val="001A6173"/>
    <w:rsid w:val="001A6CBA"/>
    <w:rsid w:val="001B0D97"/>
    <w:rsid w:val="001B5A5D"/>
    <w:rsid w:val="001C09AD"/>
    <w:rsid w:val="001C0B95"/>
    <w:rsid w:val="001C1CE5"/>
    <w:rsid w:val="001C3D2A"/>
    <w:rsid w:val="001D51BA"/>
    <w:rsid w:val="001D53E7"/>
    <w:rsid w:val="001D6342"/>
    <w:rsid w:val="001D6D53"/>
    <w:rsid w:val="001E58E2"/>
    <w:rsid w:val="001E74BC"/>
    <w:rsid w:val="001E7AED"/>
    <w:rsid w:val="001F3916"/>
    <w:rsid w:val="001F4054"/>
    <w:rsid w:val="001F54C5"/>
    <w:rsid w:val="001F662C"/>
    <w:rsid w:val="001F7074"/>
    <w:rsid w:val="00200490"/>
    <w:rsid w:val="00201F3A"/>
    <w:rsid w:val="00203F96"/>
    <w:rsid w:val="002069B2"/>
    <w:rsid w:val="00207FA3"/>
    <w:rsid w:val="00214DA8"/>
    <w:rsid w:val="00215423"/>
    <w:rsid w:val="002158FA"/>
    <w:rsid w:val="00217456"/>
    <w:rsid w:val="00220600"/>
    <w:rsid w:val="002224DB"/>
    <w:rsid w:val="00223C2E"/>
    <w:rsid w:val="00223FCB"/>
    <w:rsid w:val="002252C3"/>
    <w:rsid w:val="00225C54"/>
    <w:rsid w:val="00230765"/>
    <w:rsid w:val="00230D18"/>
    <w:rsid w:val="002319E4"/>
    <w:rsid w:val="00235632"/>
    <w:rsid w:val="00235872"/>
    <w:rsid w:val="00241559"/>
    <w:rsid w:val="002435B3"/>
    <w:rsid w:val="002458EB"/>
    <w:rsid w:val="002500C8"/>
    <w:rsid w:val="00257543"/>
    <w:rsid w:val="002607A4"/>
    <w:rsid w:val="002617E7"/>
    <w:rsid w:val="00264228"/>
    <w:rsid w:val="00264334"/>
    <w:rsid w:val="0026473E"/>
    <w:rsid w:val="00266214"/>
    <w:rsid w:val="002664BE"/>
    <w:rsid w:val="00267C83"/>
    <w:rsid w:val="0027144F"/>
    <w:rsid w:val="00271813"/>
    <w:rsid w:val="00271F3A"/>
    <w:rsid w:val="00273278"/>
    <w:rsid w:val="002737F4"/>
    <w:rsid w:val="002805F5"/>
    <w:rsid w:val="00280751"/>
    <w:rsid w:val="0028280A"/>
    <w:rsid w:val="0028352B"/>
    <w:rsid w:val="00286ACD"/>
    <w:rsid w:val="00287838"/>
    <w:rsid w:val="002907B5"/>
    <w:rsid w:val="00292EB7"/>
    <w:rsid w:val="00296227"/>
    <w:rsid w:val="00296F44"/>
    <w:rsid w:val="0029777D"/>
    <w:rsid w:val="002A055E"/>
    <w:rsid w:val="002A1D4E"/>
    <w:rsid w:val="002A2869"/>
    <w:rsid w:val="002B24D6"/>
    <w:rsid w:val="002B3307"/>
    <w:rsid w:val="002B5694"/>
    <w:rsid w:val="002B5FBA"/>
    <w:rsid w:val="002B7519"/>
    <w:rsid w:val="002C41E6"/>
    <w:rsid w:val="002C6674"/>
    <w:rsid w:val="002D071A"/>
    <w:rsid w:val="002D34B2"/>
    <w:rsid w:val="002D48B0"/>
    <w:rsid w:val="002D5B37"/>
    <w:rsid w:val="002D7637"/>
    <w:rsid w:val="002E17F2"/>
    <w:rsid w:val="002E5366"/>
    <w:rsid w:val="002E686B"/>
    <w:rsid w:val="002E7CAE"/>
    <w:rsid w:val="002F2771"/>
    <w:rsid w:val="002F279B"/>
    <w:rsid w:val="002F37A9"/>
    <w:rsid w:val="00301CE6"/>
    <w:rsid w:val="0030256B"/>
    <w:rsid w:val="003027CD"/>
    <w:rsid w:val="0030501F"/>
    <w:rsid w:val="00307BA1"/>
    <w:rsid w:val="00311702"/>
    <w:rsid w:val="00311E82"/>
    <w:rsid w:val="00313FD6"/>
    <w:rsid w:val="003143BD"/>
    <w:rsid w:val="00315363"/>
    <w:rsid w:val="003203ED"/>
    <w:rsid w:val="0032208A"/>
    <w:rsid w:val="00322C9F"/>
    <w:rsid w:val="00324D23"/>
    <w:rsid w:val="00331751"/>
    <w:rsid w:val="00334579"/>
    <w:rsid w:val="00335858"/>
    <w:rsid w:val="00336BDA"/>
    <w:rsid w:val="003424A9"/>
    <w:rsid w:val="00342BD7"/>
    <w:rsid w:val="00346B83"/>
    <w:rsid w:val="00346DB5"/>
    <w:rsid w:val="003477B1"/>
    <w:rsid w:val="00357380"/>
    <w:rsid w:val="003602D9"/>
    <w:rsid w:val="003604CE"/>
    <w:rsid w:val="00370E47"/>
    <w:rsid w:val="003742AC"/>
    <w:rsid w:val="00376855"/>
    <w:rsid w:val="00377CE1"/>
    <w:rsid w:val="00385BF0"/>
    <w:rsid w:val="003864E3"/>
    <w:rsid w:val="003939FF"/>
    <w:rsid w:val="003A1064"/>
    <w:rsid w:val="003A1A90"/>
    <w:rsid w:val="003A2223"/>
    <w:rsid w:val="003A2A0F"/>
    <w:rsid w:val="003A45A1"/>
    <w:rsid w:val="003A5B0A"/>
    <w:rsid w:val="003A6BAC"/>
    <w:rsid w:val="003A70A4"/>
    <w:rsid w:val="003A7EF3"/>
    <w:rsid w:val="003B159C"/>
    <w:rsid w:val="003B369F"/>
    <w:rsid w:val="003B36A3"/>
    <w:rsid w:val="003B5D07"/>
    <w:rsid w:val="003B64BB"/>
    <w:rsid w:val="003B7FE5"/>
    <w:rsid w:val="003C11C8"/>
    <w:rsid w:val="003C2702"/>
    <w:rsid w:val="003C7806"/>
    <w:rsid w:val="003D109F"/>
    <w:rsid w:val="003D2478"/>
    <w:rsid w:val="003D2F6C"/>
    <w:rsid w:val="003D3C45"/>
    <w:rsid w:val="003D5B1F"/>
    <w:rsid w:val="003E15FA"/>
    <w:rsid w:val="003E28F8"/>
    <w:rsid w:val="003E55E4"/>
    <w:rsid w:val="003E74E3"/>
    <w:rsid w:val="003F05C7"/>
    <w:rsid w:val="003F2CD4"/>
    <w:rsid w:val="003F6BBE"/>
    <w:rsid w:val="004000E8"/>
    <w:rsid w:val="00402E2B"/>
    <w:rsid w:val="0040512B"/>
    <w:rsid w:val="00405CA5"/>
    <w:rsid w:val="00407CD3"/>
    <w:rsid w:val="00410134"/>
    <w:rsid w:val="00410B72"/>
    <w:rsid w:val="00410F18"/>
    <w:rsid w:val="00412356"/>
    <w:rsid w:val="0041263E"/>
    <w:rsid w:val="00413AAC"/>
    <w:rsid w:val="00413E92"/>
    <w:rsid w:val="00421105"/>
    <w:rsid w:val="004215A8"/>
    <w:rsid w:val="00422AA4"/>
    <w:rsid w:val="004242F4"/>
    <w:rsid w:val="00427248"/>
    <w:rsid w:val="00430A02"/>
    <w:rsid w:val="00430BBE"/>
    <w:rsid w:val="00437447"/>
    <w:rsid w:val="00440B60"/>
    <w:rsid w:val="00441A92"/>
    <w:rsid w:val="004431DC"/>
    <w:rsid w:val="00444F56"/>
    <w:rsid w:val="00446488"/>
    <w:rsid w:val="004517AA"/>
    <w:rsid w:val="00452CAC"/>
    <w:rsid w:val="00457565"/>
    <w:rsid w:val="00457B20"/>
    <w:rsid w:val="00457B71"/>
    <w:rsid w:val="004669E2"/>
    <w:rsid w:val="00466CD7"/>
    <w:rsid w:val="00470C31"/>
    <w:rsid w:val="00471DE0"/>
    <w:rsid w:val="004734D0"/>
    <w:rsid w:val="0047556B"/>
    <w:rsid w:val="00476027"/>
    <w:rsid w:val="00477768"/>
    <w:rsid w:val="00485A0E"/>
    <w:rsid w:val="00492BC5"/>
    <w:rsid w:val="004964F1"/>
    <w:rsid w:val="004A16BC"/>
    <w:rsid w:val="004A2B94"/>
    <w:rsid w:val="004A47FE"/>
    <w:rsid w:val="004A5D97"/>
    <w:rsid w:val="004A5FA1"/>
    <w:rsid w:val="004B6F6A"/>
    <w:rsid w:val="004B7C0C"/>
    <w:rsid w:val="004C3898"/>
    <w:rsid w:val="004C58AF"/>
    <w:rsid w:val="004D36B1"/>
    <w:rsid w:val="004D7017"/>
    <w:rsid w:val="004D7EBD"/>
    <w:rsid w:val="004E2680"/>
    <w:rsid w:val="004E28F9"/>
    <w:rsid w:val="004E462E"/>
    <w:rsid w:val="004E56DC"/>
    <w:rsid w:val="004E76F4"/>
    <w:rsid w:val="004E7E3E"/>
    <w:rsid w:val="004F0B4E"/>
    <w:rsid w:val="004F0B6C"/>
    <w:rsid w:val="004F2078"/>
    <w:rsid w:val="004F4DA3"/>
    <w:rsid w:val="00506557"/>
    <w:rsid w:val="0050677A"/>
    <w:rsid w:val="005108D8"/>
    <w:rsid w:val="005116F9"/>
    <w:rsid w:val="00514044"/>
    <w:rsid w:val="005153A7"/>
    <w:rsid w:val="005219CF"/>
    <w:rsid w:val="00534B59"/>
    <w:rsid w:val="00536759"/>
    <w:rsid w:val="00537C62"/>
    <w:rsid w:val="00546970"/>
    <w:rsid w:val="00554E19"/>
    <w:rsid w:val="0056121F"/>
    <w:rsid w:val="00566C6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448"/>
    <w:rsid w:val="00611B83"/>
    <w:rsid w:val="00613257"/>
    <w:rsid w:val="00620A71"/>
    <w:rsid w:val="00620D80"/>
    <w:rsid w:val="00620F1D"/>
    <w:rsid w:val="006234A6"/>
    <w:rsid w:val="00630001"/>
    <w:rsid w:val="006311B3"/>
    <w:rsid w:val="0063284C"/>
    <w:rsid w:val="006338C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1"/>
    <w:rsid w:val="0066011D"/>
    <w:rsid w:val="006607C0"/>
    <w:rsid w:val="006613A6"/>
    <w:rsid w:val="006627A2"/>
    <w:rsid w:val="006634E6"/>
    <w:rsid w:val="006655EE"/>
    <w:rsid w:val="006669AD"/>
    <w:rsid w:val="00667021"/>
    <w:rsid w:val="00667EE7"/>
    <w:rsid w:val="00670922"/>
    <w:rsid w:val="00670BE1"/>
    <w:rsid w:val="0067218F"/>
    <w:rsid w:val="006741F2"/>
    <w:rsid w:val="00674BCA"/>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844"/>
    <w:rsid w:val="006B50CF"/>
    <w:rsid w:val="006C03B8"/>
    <w:rsid w:val="006C41C7"/>
    <w:rsid w:val="006C5A15"/>
    <w:rsid w:val="006C5EC9"/>
    <w:rsid w:val="006C6059"/>
    <w:rsid w:val="006C6376"/>
    <w:rsid w:val="006C7522"/>
    <w:rsid w:val="006D6F08"/>
    <w:rsid w:val="006E062C"/>
    <w:rsid w:val="006E178E"/>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637"/>
    <w:rsid w:val="007148D3"/>
    <w:rsid w:val="00715B9A"/>
    <w:rsid w:val="007257D0"/>
    <w:rsid w:val="00726EA6"/>
    <w:rsid w:val="00727208"/>
    <w:rsid w:val="00727680"/>
    <w:rsid w:val="007348B1"/>
    <w:rsid w:val="007362A6"/>
    <w:rsid w:val="00736D7D"/>
    <w:rsid w:val="00740E58"/>
    <w:rsid w:val="00742902"/>
    <w:rsid w:val="007445A0"/>
    <w:rsid w:val="0074524B"/>
    <w:rsid w:val="0074785E"/>
    <w:rsid w:val="00747D8B"/>
    <w:rsid w:val="00751228"/>
    <w:rsid w:val="007571E1"/>
    <w:rsid w:val="007604B2"/>
    <w:rsid w:val="0076182D"/>
    <w:rsid w:val="00765281"/>
    <w:rsid w:val="00766BAD"/>
    <w:rsid w:val="00767084"/>
    <w:rsid w:val="007729A2"/>
    <w:rsid w:val="007755F2"/>
    <w:rsid w:val="00776971"/>
    <w:rsid w:val="00780A80"/>
    <w:rsid w:val="0078177E"/>
    <w:rsid w:val="0078304C"/>
    <w:rsid w:val="00783673"/>
    <w:rsid w:val="00785490"/>
    <w:rsid w:val="007925EA"/>
    <w:rsid w:val="00793922"/>
    <w:rsid w:val="00793CD8"/>
    <w:rsid w:val="00795C92"/>
    <w:rsid w:val="00796231"/>
    <w:rsid w:val="007A1CB3"/>
    <w:rsid w:val="007A306F"/>
    <w:rsid w:val="007A43A6"/>
    <w:rsid w:val="007A58A6"/>
    <w:rsid w:val="007B13F5"/>
    <w:rsid w:val="007B3D2D"/>
    <w:rsid w:val="007B50AE"/>
    <w:rsid w:val="007B51DF"/>
    <w:rsid w:val="007B5D10"/>
    <w:rsid w:val="007C05DD"/>
    <w:rsid w:val="007C3416"/>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4F9"/>
    <w:rsid w:val="00807786"/>
    <w:rsid w:val="00807F6F"/>
    <w:rsid w:val="00811FCB"/>
    <w:rsid w:val="008158D6"/>
    <w:rsid w:val="00817196"/>
    <w:rsid w:val="008235DB"/>
    <w:rsid w:val="00824AB4"/>
    <w:rsid w:val="00825B47"/>
    <w:rsid w:val="00825C42"/>
    <w:rsid w:val="00825D25"/>
    <w:rsid w:val="00827D6F"/>
    <w:rsid w:val="008376AC"/>
    <w:rsid w:val="00840AE2"/>
    <w:rsid w:val="00841106"/>
    <w:rsid w:val="008444E8"/>
    <w:rsid w:val="00844E80"/>
    <w:rsid w:val="00846FE7"/>
    <w:rsid w:val="00856911"/>
    <w:rsid w:val="00856FF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6C6"/>
    <w:rsid w:val="008B2D4D"/>
    <w:rsid w:val="008B51A0"/>
    <w:rsid w:val="008B592A"/>
    <w:rsid w:val="008B7B5C"/>
    <w:rsid w:val="008C01B9"/>
    <w:rsid w:val="008C0C99"/>
    <w:rsid w:val="008C2017"/>
    <w:rsid w:val="008C4958"/>
    <w:rsid w:val="008C4BAA"/>
    <w:rsid w:val="008C6AE8"/>
    <w:rsid w:val="008C7573"/>
    <w:rsid w:val="008D00A5"/>
    <w:rsid w:val="008D063D"/>
    <w:rsid w:val="008D34F1"/>
    <w:rsid w:val="008D39D8"/>
    <w:rsid w:val="008D6D1A"/>
    <w:rsid w:val="008E065E"/>
    <w:rsid w:val="008E0927"/>
    <w:rsid w:val="008E1909"/>
    <w:rsid w:val="008E5161"/>
    <w:rsid w:val="008F1C4E"/>
    <w:rsid w:val="008F1EAB"/>
    <w:rsid w:val="008F33DC"/>
    <w:rsid w:val="008F477F"/>
    <w:rsid w:val="00902350"/>
    <w:rsid w:val="0090336B"/>
    <w:rsid w:val="009053AA"/>
    <w:rsid w:val="00906939"/>
    <w:rsid w:val="00910B7D"/>
    <w:rsid w:val="00911DFB"/>
    <w:rsid w:val="009139D9"/>
    <w:rsid w:val="00914AD8"/>
    <w:rsid w:val="00916079"/>
    <w:rsid w:val="00916397"/>
    <w:rsid w:val="009177A5"/>
    <w:rsid w:val="00917CE9"/>
    <w:rsid w:val="00920BF2"/>
    <w:rsid w:val="00922010"/>
    <w:rsid w:val="00931BD9"/>
    <w:rsid w:val="009332A2"/>
    <w:rsid w:val="009368F3"/>
    <w:rsid w:val="00937A87"/>
    <w:rsid w:val="00941636"/>
    <w:rsid w:val="00943742"/>
    <w:rsid w:val="00945035"/>
    <w:rsid w:val="00945C05"/>
    <w:rsid w:val="00946945"/>
    <w:rsid w:val="00947713"/>
    <w:rsid w:val="00950DE7"/>
    <w:rsid w:val="00950E40"/>
    <w:rsid w:val="00953920"/>
    <w:rsid w:val="00953D47"/>
    <w:rsid w:val="009541EB"/>
    <w:rsid w:val="0095681E"/>
    <w:rsid w:val="009572D4"/>
    <w:rsid w:val="009601F6"/>
    <w:rsid w:val="00961921"/>
    <w:rsid w:val="0096430A"/>
    <w:rsid w:val="0096554B"/>
    <w:rsid w:val="0096584A"/>
    <w:rsid w:val="00971F08"/>
    <w:rsid w:val="0097603D"/>
    <w:rsid w:val="00976949"/>
    <w:rsid w:val="00980477"/>
    <w:rsid w:val="00985253"/>
    <w:rsid w:val="009853B3"/>
    <w:rsid w:val="00990630"/>
    <w:rsid w:val="00991761"/>
    <w:rsid w:val="009920A9"/>
    <w:rsid w:val="00994DCA"/>
    <w:rsid w:val="009960EC"/>
    <w:rsid w:val="009970DD"/>
    <w:rsid w:val="009A0FBA"/>
    <w:rsid w:val="009A1601"/>
    <w:rsid w:val="009A3577"/>
    <w:rsid w:val="009A3BB6"/>
    <w:rsid w:val="009A462D"/>
    <w:rsid w:val="009A5CBA"/>
    <w:rsid w:val="009A752B"/>
    <w:rsid w:val="009B1F30"/>
    <w:rsid w:val="009B3131"/>
    <w:rsid w:val="009B3AC2"/>
    <w:rsid w:val="009B414C"/>
    <w:rsid w:val="009B4DF4"/>
    <w:rsid w:val="009B564E"/>
    <w:rsid w:val="009B69D6"/>
    <w:rsid w:val="009B7E87"/>
    <w:rsid w:val="009C0169"/>
    <w:rsid w:val="009C403E"/>
    <w:rsid w:val="009D4FF0"/>
    <w:rsid w:val="009D703C"/>
    <w:rsid w:val="009D718F"/>
    <w:rsid w:val="009E068F"/>
    <w:rsid w:val="009E14E0"/>
    <w:rsid w:val="009E1570"/>
    <w:rsid w:val="009E1A15"/>
    <w:rsid w:val="009E35DB"/>
    <w:rsid w:val="009E47A3"/>
    <w:rsid w:val="009F08F3"/>
    <w:rsid w:val="009F344F"/>
    <w:rsid w:val="00A031D8"/>
    <w:rsid w:val="00A048A8"/>
    <w:rsid w:val="00A04F49"/>
    <w:rsid w:val="00A13E54"/>
    <w:rsid w:val="00A17F63"/>
    <w:rsid w:val="00A2193B"/>
    <w:rsid w:val="00A2351A"/>
    <w:rsid w:val="00A264A9"/>
    <w:rsid w:val="00A26DCF"/>
    <w:rsid w:val="00A27437"/>
    <w:rsid w:val="00A27785"/>
    <w:rsid w:val="00A30187"/>
    <w:rsid w:val="00A34090"/>
    <w:rsid w:val="00A3448A"/>
    <w:rsid w:val="00A36297"/>
    <w:rsid w:val="00A41E2B"/>
    <w:rsid w:val="00A45B74"/>
    <w:rsid w:val="00A47DBF"/>
    <w:rsid w:val="00A52E1D"/>
    <w:rsid w:val="00A61499"/>
    <w:rsid w:val="00A62A77"/>
    <w:rsid w:val="00A63483"/>
    <w:rsid w:val="00A63D34"/>
    <w:rsid w:val="00A657D7"/>
    <w:rsid w:val="00A660AC"/>
    <w:rsid w:val="00A67E6C"/>
    <w:rsid w:val="00A71B99"/>
    <w:rsid w:val="00A739D0"/>
    <w:rsid w:val="00A761D4"/>
    <w:rsid w:val="00A77EC4"/>
    <w:rsid w:val="00A8069C"/>
    <w:rsid w:val="00A92879"/>
    <w:rsid w:val="00A9442A"/>
    <w:rsid w:val="00AA016F"/>
    <w:rsid w:val="00AA1ED6"/>
    <w:rsid w:val="00AA51D6"/>
    <w:rsid w:val="00AA6A5D"/>
    <w:rsid w:val="00AB0BC8"/>
    <w:rsid w:val="00AB11CA"/>
    <w:rsid w:val="00AB14D9"/>
    <w:rsid w:val="00AB4AB8"/>
    <w:rsid w:val="00AB655E"/>
    <w:rsid w:val="00AB6D83"/>
    <w:rsid w:val="00AC007F"/>
    <w:rsid w:val="00AC12ED"/>
    <w:rsid w:val="00AC2ECD"/>
    <w:rsid w:val="00AC3119"/>
    <w:rsid w:val="00AC49FB"/>
    <w:rsid w:val="00AC5A10"/>
    <w:rsid w:val="00AD0AA3"/>
    <w:rsid w:val="00AD1D41"/>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17D"/>
    <w:rsid w:val="00B45A52"/>
    <w:rsid w:val="00B46175"/>
    <w:rsid w:val="00B52650"/>
    <w:rsid w:val="00B548B7"/>
    <w:rsid w:val="00B555DA"/>
    <w:rsid w:val="00B63BAF"/>
    <w:rsid w:val="00B664C7"/>
    <w:rsid w:val="00B739F6"/>
    <w:rsid w:val="00B747C3"/>
    <w:rsid w:val="00B755B5"/>
    <w:rsid w:val="00B81A6C"/>
    <w:rsid w:val="00B821A0"/>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E61"/>
    <w:rsid w:val="00BE1234"/>
    <w:rsid w:val="00BE2FA6"/>
    <w:rsid w:val="00BE333F"/>
    <w:rsid w:val="00BE4879"/>
    <w:rsid w:val="00BE7406"/>
    <w:rsid w:val="00BE7603"/>
    <w:rsid w:val="00BF3279"/>
    <w:rsid w:val="00BF6599"/>
    <w:rsid w:val="00BF667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360"/>
    <w:rsid w:val="00C3719D"/>
    <w:rsid w:val="00C37CB2"/>
    <w:rsid w:val="00C473A5"/>
    <w:rsid w:val="00C54995"/>
    <w:rsid w:val="00C54D41"/>
    <w:rsid w:val="00C567BA"/>
    <w:rsid w:val="00C60783"/>
    <w:rsid w:val="00C64672"/>
    <w:rsid w:val="00C70697"/>
    <w:rsid w:val="00C72093"/>
    <w:rsid w:val="00C72EF4"/>
    <w:rsid w:val="00C744FE"/>
    <w:rsid w:val="00C75D2F"/>
    <w:rsid w:val="00C767BE"/>
    <w:rsid w:val="00C76E3C"/>
    <w:rsid w:val="00C808BB"/>
    <w:rsid w:val="00C81568"/>
    <w:rsid w:val="00C9027A"/>
    <w:rsid w:val="00C9068E"/>
    <w:rsid w:val="00C93814"/>
    <w:rsid w:val="00C93C4B"/>
    <w:rsid w:val="00C944AB"/>
    <w:rsid w:val="00C95B40"/>
    <w:rsid w:val="00C96CE9"/>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DE6"/>
    <w:rsid w:val="00CF625B"/>
    <w:rsid w:val="00CF687E"/>
    <w:rsid w:val="00D0349B"/>
    <w:rsid w:val="00D10249"/>
    <w:rsid w:val="00D115C3"/>
    <w:rsid w:val="00D11897"/>
    <w:rsid w:val="00D13135"/>
    <w:rsid w:val="00D13E4E"/>
    <w:rsid w:val="00D239A7"/>
    <w:rsid w:val="00D23F47"/>
    <w:rsid w:val="00D25DB3"/>
    <w:rsid w:val="00D34DE0"/>
    <w:rsid w:val="00D36E71"/>
    <w:rsid w:val="00D37D87"/>
    <w:rsid w:val="00D40A63"/>
    <w:rsid w:val="00D40B33"/>
    <w:rsid w:val="00D4318F"/>
    <w:rsid w:val="00D438BF"/>
    <w:rsid w:val="00D440F8"/>
    <w:rsid w:val="00D546FF"/>
    <w:rsid w:val="00D55AD5"/>
    <w:rsid w:val="00D576CA"/>
    <w:rsid w:val="00D61AF5"/>
    <w:rsid w:val="00D652B5"/>
    <w:rsid w:val="00D66155"/>
    <w:rsid w:val="00D66EFC"/>
    <w:rsid w:val="00D708B0"/>
    <w:rsid w:val="00D76E9F"/>
    <w:rsid w:val="00D77B1D"/>
    <w:rsid w:val="00D8021F"/>
    <w:rsid w:val="00D80383"/>
    <w:rsid w:val="00D823C6"/>
    <w:rsid w:val="00D8327F"/>
    <w:rsid w:val="00D86CA3"/>
    <w:rsid w:val="00D871CE"/>
    <w:rsid w:val="00D9196D"/>
    <w:rsid w:val="00D92982"/>
    <w:rsid w:val="00DA305E"/>
    <w:rsid w:val="00DA5417"/>
    <w:rsid w:val="00DA56E8"/>
    <w:rsid w:val="00DA7FF9"/>
    <w:rsid w:val="00DB0A9F"/>
    <w:rsid w:val="00DB377D"/>
    <w:rsid w:val="00DC1644"/>
    <w:rsid w:val="00DC1CB3"/>
    <w:rsid w:val="00DC2D36"/>
    <w:rsid w:val="00DC3457"/>
    <w:rsid w:val="00DC53EF"/>
    <w:rsid w:val="00DC6B7A"/>
    <w:rsid w:val="00DE5608"/>
    <w:rsid w:val="00DE58D0"/>
    <w:rsid w:val="00DE654F"/>
    <w:rsid w:val="00DF0B6E"/>
    <w:rsid w:val="00DF15E0"/>
    <w:rsid w:val="00DF37A0"/>
    <w:rsid w:val="00E07DBA"/>
    <w:rsid w:val="00E110E7"/>
    <w:rsid w:val="00E11B20"/>
    <w:rsid w:val="00E12037"/>
    <w:rsid w:val="00E15226"/>
    <w:rsid w:val="00E17FA2"/>
    <w:rsid w:val="00E22330"/>
    <w:rsid w:val="00E30B5A"/>
    <w:rsid w:val="00E3123D"/>
    <w:rsid w:val="00E31461"/>
    <w:rsid w:val="00E317DF"/>
    <w:rsid w:val="00E31D43"/>
    <w:rsid w:val="00E32608"/>
    <w:rsid w:val="00E33BE1"/>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999"/>
    <w:rsid w:val="00EA65AE"/>
    <w:rsid w:val="00EA7A41"/>
    <w:rsid w:val="00EB077B"/>
    <w:rsid w:val="00EB4EA2"/>
    <w:rsid w:val="00EC1B48"/>
    <w:rsid w:val="00EC24D5"/>
    <w:rsid w:val="00EC27C6"/>
    <w:rsid w:val="00EC4207"/>
    <w:rsid w:val="00EC5653"/>
    <w:rsid w:val="00EC71CE"/>
    <w:rsid w:val="00ED1006"/>
    <w:rsid w:val="00ED2073"/>
    <w:rsid w:val="00ED7B44"/>
    <w:rsid w:val="00ED7EE1"/>
    <w:rsid w:val="00EF18FE"/>
    <w:rsid w:val="00EF5787"/>
    <w:rsid w:val="00EF60D0"/>
    <w:rsid w:val="00F00A51"/>
    <w:rsid w:val="00F0528D"/>
    <w:rsid w:val="00F06C67"/>
    <w:rsid w:val="00F06DFD"/>
    <w:rsid w:val="00F071D1"/>
    <w:rsid w:val="00F07533"/>
    <w:rsid w:val="00F10629"/>
    <w:rsid w:val="00F15FA5"/>
    <w:rsid w:val="00F209B7"/>
    <w:rsid w:val="00F2376F"/>
    <w:rsid w:val="00F243D8"/>
    <w:rsid w:val="00F26C82"/>
    <w:rsid w:val="00F30828"/>
    <w:rsid w:val="00F30B51"/>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A4EE2"/>
    <w:rsid w:val="00FB4C80"/>
    <w:rsid w:val="00FB6A6A"/>
    <w:rsid w:val="00FC06DE"/>
    <w:rsid w:val="00FC360F"/>
    <w:rsid w:val="00FC7429"/>
    <w:rsid w:val="00FD0570"/>
    <w:rsid w:val="00FD07F6"/>
    <w:rsid w:val="00FD1EC8"/>
    <w:rsid w:val="00FD47ED"/>
    <w:rsid w:val="00FD74DB"/>
    <w:rsid w:val="00FD7660"/>
    <w:rsid w:val="00FE0655"/>
    <w:rsid w:val="00FE2365"/>
    <w:rsid w:val="00FE37D7"/>
    <w:rsid w:val="00FE4C7B"/>
    <w:rsid w:val="00FE7336"/>
    <w:rsid w:val="00FE787C"/>
    <w:rsid w:val="00FF180E"/>
    <w:rsid w:val="00FF399A"/>
    <w:rsid w:val="00FF45A5"/>
    <w:rsid w:val="00FF593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1D79DB"/>
  <w15:chartTrackingRefBased/>
  <w15:docId w15:val="{9CFA2F19-CC2A-4753-A23C-012A2524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Block Text"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7E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3Char">
    <w:name w:val="B3 Char"/>
    <w:locked/>
    <w:rsid w:val="000D65D7"/>
    <w:rPr>
      <w:rFonts w:ascii="SimSun" w:eastAsia="SimSun" w:hAnsi="SimSun"/>
      <w:lang w:eastAsia="en-US"/>
    </w:rPr>
  </w:style>
  <w:style w:type="character" w:customStyle="1" w:styleId="B1Zchn">
    <w:name w:val="B1 Zchn"/>
    <w:qFormat/>
    <w:locked/>
    <w:rsid w:val="0032208A"/>
    <w:rPr>
      <w:rFonts w:ascii="Times New Roman" w:hAnsi="Times New Roman"/>
      <w:lang w:eastAsia="en-US"/>
    </w:rPr>
  </w:style>
  <w:style w:type="paragraph" w:customStyle="1" w:styleId="Default">
    <w:name w:val="Default"/>
    <w:rsid w:val="002B7519"/>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7689">
      <w:bodyDiv w:val="1"/>
      <w:marLeft w:val="0"/>
      <w:marRight w:val="0"/>
      <w:marTop w:val="0"/>
      <w:marBottom w:val="0"/>
      <w:divBdr>
        <w:top w:val="none" w:sz="0" w:space="0" w:color="auto"/>
        <w:left w:val="none" w:sz="0" w:space="0" w:color="auto"/>
        <w:bottom w:val="none" w:sz="0" w:space="0" w:color="auto"/>
        <w:right w:val="none" w:sz="0" w:space="0" w:color="auto"/>
      </w:divBdr>
    </w:div>
    <w:div w:id="77093099">
      <w:bodyDiv w:val="1"/>
      <w:marLeft w:val="0"/>
      <w:marRight w:val="0"/>
      <w:marTop w:val="0"/>
      <w:marBottom w:val="0"/>
      <w:divBdr>
        <w:top w:val="none" w:sz="0" w:space="0" w:color="auto"/>
        <w:left w:val="none" w:sz="0" w:space="0" w:color="auto"/>
        <w:bottom w:val="none" w:sz="0" w:space="0" w:color="auto"/>
        <w:right w:val="none" w:sz="0" w:space="0" w:color="auto"/>
      </w:divBdr>
    </w:div>
    <w:div w:id="114756096">
      <w:bodyDiv w:val="1"/>
      <w:marLeft w:val="0"/>
      <w:marRight w:val="0"/>
      <w:marTop w:val="0"/>
      <w:marBottom w:val="0"/>
      <w:divBdr>
        <w:top w:val="none" w:sz="0" w:space="0" w:color="auto"/>
        <w:left w:val="none" w:sz="0" w:space="0" w:color="auto"/>
        <w:bottom w:val="none" w:sz="0" w:space="0" w:color="auto"/>
        <w:right w:val="none" w:sz="0" w:space="0" w:color="auto"/>
      </w:divBdr>
    </w:div>
    <w:div w:id="207880242">
      <w:bodyDiv w:val="1"/>
      <w:marLeft w:val="0"/>
      <w:marRight w:val="0"/>
      <w:marTop w:val="0"/>
      <w:marBottom w:val="0"/>
      <w:divBdr>
        <w:top w:val="none" w:sz="0" w:space="0" w:color="auto"/>
        <w:left w:val="none" w:sz="0" w:space="0" w:color="auto"/>
        <w:bottom w:val="none" w:sz="0" w:space="0" w:color="auto"/>
        <w:right w:val="none" w:sz="0" w:space="0" w:color="auto"/>
      </w:divBdr>
    </w:div>
    <w:div w:id="483282741">
      <w:bodyDiv w:val="1"/>
      <w:marLeft w:val="0"/>
      <w:marRight w:val="0"/>
      <w:marTop w:val="0"/>
      <w:marBottom w:val="0"/>
      <w:divBdr>
        <w:top w:val="none" w:sz="0" w:space="0" w:color="auto"/>
        <w:left w:val="none" w:sz="0" w:space="0" w:color="auto"/>
        <w:bottom w:val="none" w:sz="0" w:space="0" w:color="auto"/>
        <w:right w:val="none" w:sz="0" w:space="0" w:color="auto"/>
      </w:divBdr>
    </w:div>
    <w:div w:id="499613691">
      <w:bodyDiv w:val="1"/>
      <w:marLeft w:val="0"/>
      <w:marRight w:val="0"/>
      <w:marTop w:val="0"/>
      <w:marBottom w:val="0"/>
      <w:divBdr>
        <w:top w:val="none" w:sz="0" w:space="0" w:color="auto"/>
        <w:left w:val="none" w:sz="0" w:space="0" w:color="auto"/>
        <w:bottom w:val="none" w:sz="0" w:space="0" w:color="auto"/>
        <w:right w:val="none" w:sz="0" w:space="0" w:color="auto"/>
      </w:divBdr>
    </w:div>
    <w:div w:id="555429383">
      <w:bodyDiv w:val="1"/>
      <w:marLeft w:val="0"/>
      <w:marRight w:val="0"/>
      <w:marTop w:val="0"/>
      <w:marBottom w:val="0"/>
      <w:divBdr>
        <w:top w:val="none" w:sz="0" w:space="0" w:color="auto"/>
        <w:left w:val="none" w:sz="0" w:space="0" w:color="auto"/>
        <w:bottom w:val="none" w:sz="0" w:space="0" w:color="auto"/>
        <w:right w:val="none" w:sz="0" w:space="0" w:color="auto"/>
      </w:divBdr>
    </w:div>
    <w:div w:id="627009806">
      <w:bodyDiv w:val="1"/>
      <w:marLeft w:val="0"/>
      <w:marRight w:val="0"/>
      <w:marTop w:val="0"/>
      <w:marBottom w:val="0"/>
      <w:divBdr>
        <w:top w:val="none" w:sz="0" w:space="0" w:color="auto"/>
        <w:left w:val="none" w:sz="0" w:space="0" w:color="auto"/>
        <w:bottom w:val="none" w:sz="0" w:space="0" w:color="auto"/>
        <w:right w:val="none" w:sz="0" w:space="0" w:color="auto"/>
      </w:divBdr>
    </w:div>
    <w:div w:id="642387491">
      <w:bodyDiv w:val="1"/>
      <w:marLeft w:val="0"/>
      <w:marRight w:val="0"/>
      <w:marTop w:val="0"/>
      <w:marBottom w:val="0"/>
      <w:divBdr>
        <w:top w:val="none" w:sz="0" w:space="0" w:color="auto"/>
        <w:left w:val="none" w:sz="0" w:space="0" w:color="auto"/>
        <w:bottom w:val="none" w:sz="0" w:space="0" w:color="auto"/>
        <w:right w:val="none" w:sz="0" w:space="0" w:color="auto"/>
      </w:divBdr>
    </w:div>
    <w:div w:id="668291177">
      <w:bodyDiv w:val="1"/>
      <w:marLeft w:val="0"/>
      <w:marRight w:val="0"/>
      <w:marTop w:val="0"/>
      <w:marBottom w:val="0"/>
      <w:divBdr>
        <w:top w:val="none" w:sz="0" w:space="0" w:color="auto"/>
        <w:left w:val="none" w:sz="0" w:space="0" w:color="auto"/>
        <w:bottom w:val="none" w:sz="0" w:space="0" w:color="auto"/>
        <w:right w:val="none" w:sz="0" w:space="0" w:color="auto"/>
      </w:divBdr>
    </w:div>
    <w:div w:id="830020659">
      <w:bodyDiv w:val="1"/>
      <w:marLeft w:val="0"/>
      <w:marRight w:val="0"/>
      <w:marTop w:val="0"/>
      <w:marBottom w:val="0"/>
      <w:divBdr>
        <w:top w:val="none" w:sz="0" w:space="0" w:color="auto"/>
        <w:left w:val="none" w:sz="0" w:space="0" w:color="auto"/>
        <w:bottom w:val="none" w:sz="0" w:space="0" w:color="auto"/>
        <w:right w:val="none" w:sz="0" w:space="0" w:color="auto"/>
      </w:divBdr>
    </w:div>
    <w:div w:id="878589684">
      <w:bodyDiv w:val="1"/>
      <w:marLeft w:val="0"/>
      <w:marRight w:val="0"/>
      <w:marTop w:val="0"/>
      <w:marBottom w:val="0"/>
      <w:divBdr>
        <w:top w:val="none" w:sz="0" w:space="0" w:color="auto"/>
        <w:left w:val="none" w:sz="0" w:space="0" w:color="auto"/>
        <w:bottom w:val="none" w:sz="0" w:space="0" w:color="auto"/>
        <w:right w:val="none" w:sz="0" w:space="0" w:color="auto"/>
      </w:divBdr>
    </w:div>
    <w:div w:id="908733766">
      <w:bodyDiv w:val="1"/>
      <w:marLeft w:val="0"/>
      <w:marRight w:val="0"/>
      <w:marTop w:val="0"/>
      <w:marBottom w:val="0"/>
      <w:divBdr>
        <w:top w:val="none" w:sz="0" w:space="0" w:color="auto"/>
        <w:left w:val="none" w:sz="0" w:space="0" w:color="auto"/>
        <w:bottom w:val="none" w:sz="0" w:space="0" w:color="auto"/>
        <w:right w:val="none" w:sz="0" w:space="0" w:color="auto"/>
      </w:divBdr>
    </w:div>
    <w:div w:id="932325321">
      <w:bodyDiv w:val="1"/>
      <w:marLeft w:val="0"/>
      <w:marRight w:val="0"/>
      <w:marTop w:val="0"/>
      <w:marBottom w:val="0"/>
      <w:divBdr>
        <w:top w:val="none" w:sz="0" w:space="0" w:color="auto"/>
        <w:left w:val="none" w:sz="0" w:space="0" w:color="auto"/>
        <w:bottom w:val="none" w:sz="0" w:space="0" w:color="auto"/>
        <w:right w:val="none" w:sz="0" w:space="0" w:color="auto"/>
      </w:divBdr>
    </w:div>
    <w:div w:id="1050615438">
      <w:bodyDiv w:val="1"/>
      <w:marLeft w:val="0"/>
      <w:marRight w:val="0"/>
      <w:marTop w:val="0"/>
      <w:marBottom w:val="0"/>
      <w:divBdr>
        <w:top w:val="none" w:sz="0" w:space="0" w:color="auto"/>
        <w:left w:val="none" w:sz="0" w:space="0" w:color="auto"/>
        <w:bottom w:val="none" w:sz="0" w:space="0" w:color="auto"/>
        <w:right w:val="none" w:sz="0" w:space="0" w:color="auto"/>
      </w:divBdr>
    </w:div>
    <w:div w:id="1221675390">
      <w:bodyDiv w:val="1"/>
      <w:marLeft w:val="0"/>
      <w:marRight w:val="0"/>
      <w:marTop w:val="0"/>
      <w:marBottom w:val="0"/>
      <w:divBdr>
        <w:top w:val="none" w:sz="0" w:space="0" w:color="auto"/>
        <w:left w:val="none" w:sz="0" w:space="0" w:color="auto"/>
        <w:bottom w:val="none" w:sz="0" w:space="0" w:color="auto"/>
        <w:right w:val="none" w:sz="0" w:space="0" w:color="auto"/>
      </w:divBdr>
    </w:div>
    <w:div w:id="1291477485">
      <w:bodyDiv w:val="1"/>
      <w:marLeft w:val="0"/>
      <w:marRight w:val="0"/>
      <w:marTop w:val="0"/>
      <w:marBottom w:val="0"/>
      <w:divBdr>
        <w:top w:val="none" w:sz="0" w:space="0" w:color="auto"/>
        <w:left w:val="none" w:sz="0" w:space="0" w:color="auto"/>
        <w:bottom w:val="none" w:sz="0" w:space="0" w:color="auto"/>
        <w:right w:val="none" w:sz="0" w:space="0" w:color="auto"/>
      </w:divBdr>
    </w:div>
    <w:div w:id="1307324026">
      <w:bodyDiv w:val="1"/>
      <w:marLeft w:val="0"/>
      <w:marRight w:val="0"/>
      <w:marTop w:val="0"/>
      <w:marBottom w:val="0"/>
      <w:divBdr>
        <w:top w:val="none" w:sz="0" w:space="0" w:color="auto"/>
        <w:left w:val="none" w:sz="0" w:space="0" w:color="auto"/>
        <w:bottom w:val="none" w:sz="0" w:space="0" w:color="auto"/>
        <w:right w:val="none" w:sz="0" w:space="0" w:color="auto"/>
      </w:divBdr>
    </w:div>
    <w:div w:id="1364213707">
      <w:bodyDiv w:val="1"/>
      <w:marLeft w:val="0"/>
      <w:marRight w:val="0"/>
      <w:marTop w:val="0"/>
      <w:marBottom w:val="0"/>
      <w:divBdr>
        <w:top w:val="none" w:sz="0" w:space="0" w:color="auto"/>
        <w:left w:val="none" w:sz="0" w:space="0" w:color="auto"/>
        <w:bottom w:val="none" w:sz="0" w:space="0" w:color="auto"/>
        <w:right w:val="none" w:sz="0" w:space="0" w:color="auto"/>
      </w:divBdr>
    </w:div>
    <w:div w:id="1397315403">
      <w:bodyDiv w:val="1"/>
      <w:marLeft w:val="0"/>
      <w:marRight w:val="0"/>
      <w:marTop w:val="0"/>
      <w:marBottom w:val="0"/>
      <w:divBdr>
        <w:top w:val="none" w:sz="0" w:space="0" w:color="auto"/>
        <w:left w:val="none" w:sz="0" w:space="0" w:color="auto"/>
        <w:bottom w:val="none" w:sz="0" w:space="0" w:color="auto"/>
        <w:right w:val="none" w:sz="0" w:space="0" w:color="auto"/>
      </w:divBdr>
    </w:div>
    <w:div w:id="1528176438">
      <w:bodyDiv w:val="1"/>
      <w:marLeft w:val="0"/>
      <w:marRight w:val="0"/>
      <w:marTop w:val="0"/>
      <w:marBottom w:val="0"/>
      <w:divBdr>
        <w:top w:val="none" w:sz="0" w:space="0" w:color="auto"/>
        <w:left w:val="none" w:sz="0" w:space="0" w:color="auto"/>
        <w:bottom w:val="none" w:sz="0" w:space="0" w:color="auto"/>
        <w:right w:val="none" w:sz="0" w:space="0" w:color="auto"/>
      </w:divBdr>
    </w:div>
    <w:div w:id="1669676282">
      <w:bodyDiv w:val="1"/>
      <w:marLeft w:val="0"/>
      <w:marRight w:val="0"/>
      <w:marTop w:val="0"/>
      <w:marBottom w:val="0"/>
      <w:divBdr>
        <w:top w:val="none" w:sz="0" w:space="0" w:color="auto"/>
        <w:left w:val="none" w:sz="0" w:space="0" w:color="auto"/>
        <w:bottom w:val="none" w:sz="0" w:space="0" w:color="auto"/>
        <w:right w:val="none" w:sz="0" w:space="0" w:color="auto"/>
      </w:divBdr>
    </w:div>
    <w:div w:id="1721711295">
      <w:bodyDiv w:val="1"/>
      <w:marLeft w:val="0"/>
      <w:marRight w:val="0"/>
      <w:marTop w:val="0"/>
      <w:marBottom w:val="0"/>
      <w:divBdr>
        <w:top w:val="none" w:sz="0" w:space="0" w:color="auto"/>
        <w:left w:val="none" w:sz="0" w:space="0" w:color="auto"/>
        <w:bottom w:val="none" w:sz="0" w:space="0" w:color="auto"/>
        <w:right w:val="none" w:sz="0" w:space="0" w:color="auto"/>
      </w:divBdr>
    </w:div>
    <w:div w:id="1898785763">
      <w:bodyDiv w:val="1"/>
      <w:marLeft w:val="0"/>
      <w:marRight w:val="0"/>
      <w:marTop w:val="0"/>
      <w:marBottom w:val="0"/>
      <w:divBdr>
        <w:top w:val="none" w:sz="0" w:space="0" w:color="auto"/>
        <w:left w:val="none" w:sz="0" w:space="0" w:color="auto"/>
        <w:bottom w:val="none" w:sz="0" w:space="0" w:color="auto"/>
        <w:right w:val="none" w:sz="0" w:space="0" w:color="auto"/>
      </w:divBdr>
    </w:div>
    <w:div w:id="1994944025">
      <w:bodyDiv w:val="1"/>
      <w:marLeft w:val="0"/>
      <w:marRight w:val="0"/>
      <w:marTop w:val="0"/>
      <w:marBottom w:val="0"/>
      <w:divBdr>
        <w:top w:val="none" w:sz="0" w:space="0" w:color="auto"/>
        <w:left w:val="none" w:sz="0" w:space="0" w:color="auto"/>
        <w:bottom w:val="none" w:sz="0" w:space="0" w:color="auto"/>
        <w:right w:val="none" w:sz="0" w:space="0" w:color="auto"/>
      </w:divBdr>
    </w:div>
    <w:div w:id="2006205115">
      <w:bodyDiv w:val="1"/>
      <w:marLeft w:val="0"/>
      <w:marRight w:val="0"/>
      <w:marTop w:val="0"/>
      <w:marBottom w:val="0"/>
      <w:divBdr>
        <w:top w:val="none" w:sz="0" w:space="0" w:color="auto"/>
        <w:left w:val="none" w:sz="0" w:space="0" w:color="auto"/>
        <w:bottom w:val="none" w:sz="0" w:space="0" w:color="auto"/>
        <w:right w:val="none" w:sz="0" w:space="0" w:color="auto"/>
      </w:divBdr>
    </w:div>
    <w:div w:id="2019116345">
      <w:bodyDiv w:val="1"/>
      <w:marLeft w:val="0"/>
      <w:marRight w:val="0"/>
      <w:marTop w:val="0"/>
      <w:marBottom w:val="0"/>
      <w:divBdr>
        <w:top w:val="none" w:sz="0" w:space="0" w:color="auto"/>
        <w:left w:val="none" w:sz="0" w:space="0" w:color="auto"/>
        <w:bottom w:val="none" w:sz="0" w:space="0" w:color="auto"/>
        <w:right w:val="none" w:sz="0" w:space="0" w:color="auto"/>
      </w:divBdr>
    </w:div>
    <w:div w:id="2081558310">
      <w:bodyDiv w:val="1"/>
      <w:marLeft w:val="0"/>
      <w:marRight w:val="0"/>
      <w:marTop w:val="0"/>
      <w:marBottom w:val="0"/>
      <w:divBdr>
        <w:top w:val="none" w:sz="0" w:space="0" w:color="auto"/>
        <w:left w:val="none" w:sz="0" w:space="0" w:color="auto"/>
        <w:bottom w:val="none" w:sz="0" w:space="0" w:color="auto"/>
        <w:right w:val="none" w:sz="0" w:space="0" w:color="auto"/>
      </w:divBdr>
    </w:div>
    <w:div w:id="2091734778">
      <w:bodyDiv w:val="1"/>
      <w:marLeft w:val="0"/>
      <w:marRight w:val="0"/>
      <w:marTop w:val="0"/>
      <w:marBottom w:val="0"/>
      <w:divBdr>
        <w:top w:val="none" w:sz="0" w:space="0" w:color="auto"/>
        <w:left w:val="none" w:sz="0" w:space="0" w:color="auto"/>
        <w:bottom w:val="none" w:sz="0" w:space="0" w:color="auto"/>
        <w:right w:val="none" w:sz="0" w:space="0" w:color="auto"/>
      </w:divBdr>
    </w:div>
    <w:div w:id="2096365698">
      <w:bodyDiv w:val="1"/>
      <w:marLeft w:val="0"/>
      <w:marRight w:val="0"/>
      <w:marTop w:val="0"/>
      <w:marBottom w:val="0"/>
      <w:divBdr>
        <w:top w:val="none" w:sz="0" w:space="0" w:color="auto"/>
        <w:left w:val="none" w:sz="0" w:space="0" w:color="auto"/>
        <w:bottom w:val="none" w:sz="0" w:space="0" w:color="auto"/>
        <w:right w:val="none" w:sz="0" w:space="0" w:color="auto"/>
      </w:divBdr>
    </w:div>
    <w:div w:id="2102287291">
      <w:bodyDiv w:val="1"/>
      <w:marLeft w:val="0"/>
      <w:marRight w:val="0"/>
      <w:marTop w:val="0"/>
      <w:marBottom w:val="0"/>
      <w:divBdr>
        <w:top w:val="none" w:sz="0" w:space="0" w:color="auto"/>
        <w:left w:val="none" w:sz="0" w:space="0" w:color="auto"/>
        <w:bottom w:val="none" w:sz="0" w:space="0" w:color="auto"/>
        <w:right w:val="none" w:sz="0" w:space="0" w:color="auto"/>
      </w:divBdr>
    </w:div>
    <w:div w:id="21098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6/Docs//R1-1901653.zip" TargetMode="External"/><Relationship Id="rId18" Type="http://schemas.openxmlformats.org/officeDocument/2006/relationships/hyperlink" Target="http://www.3gpp.org/ftp/TSG_RAN/WG1_RL1/TSGR1_96/Docs//R1-1901755.zip" TargetMode="External"/><Relationship Id="rId26" Type="http://schemas.openxmlformats.org/officeDocument/2006/relationships/hyperlink" Target="http://www.3gpp.org/ftp/TSG_RAN/WG1_RL1/TSGR1_96/Docs/R1-1903030.zip" TargetMode="External"/><Relationship Id="rId3" Type="http://schemas.openxmlformats.org/officeDocument/2006/relationships/customXml" Target="../customXml/item3.xml"/><Relationship Id="rId21" Type="http://schemas.openxmlformats.org/officeDocument/2006/relationships/hyperlink" Target="http://www.3gpp.org/ftp/TSG_RAN/WG1_RL1/TSGR1_96/Docs//R1-1901757.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6/Docs//R1-1902634.zip" TargetMode="External"/><Relationship Id="rId25" Type="http://schemas.openxmlformats.org/officeDocument/2006/relationships/hyperlink" Target="http://www.3gpp.org/ftp/TSG_RAN/WG1_RL1/TSGR1_96/Docs/R1-1903029.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TSG_RAN/WG1_RL1/TSGR1_96/Docs//R1-1901754.zip" TargetMode="External"/><Relationship Id="rId20" Type="http://schemas.openxmlformats.org/officeDocument/2006/relationships/hyperlink" Target="http://www.3gpp.org/ftp/TSG_RAN/WG1_RL1/TSGR1_96/Docs//R1-1901656.zip" TargetMode="External"/><Relationship Id="rId29" Type="http://schemas.openxmlformats.org/officeDocument/2006/relationships/hyperlink" Target="http://www.3gpp.org/ftp/TSG_RAN/WG1_RL1/TSGR1_96/Docs//R1-19029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6/Docs//R1-1901654.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96/Docs//R1-1901655.zip" TargetMode="External"/><Relationship Id="rId23" Type="http://schemas.openxmlformats.org/officeDocument/2006/relationships/hyperlink" Target="http://www.3gpp.org/ftp/TSG_RAN/WG1_RL1/TSGR1_96/Docs//R1-1901759.zip" TargetMode="External"/><Relationship Id="rId28" Type="http://schemas.openxmlformats.org/officeDocument/2006/relationships/hyperlink" Target="http://www.3gpp.org/ftp/TSG_RAN/WG1_RL1/TSGR1_96/Docs//R1-1902970.zip" TargetMode="External"/><Relationship Id="rId10" Type="http://schemas.openxmlformats.org/officeDocument/2006/relationships/webSettings" Target="webSettings.xml"/><Relationship Id="rId19" Type="http://schemas.openxmlformats.org/officeDocument/2006/relationships/hyperlink" Target="http://www.3gpp.org/ftp/TSG_RAN/WG1_RL1/TSGR1_96/Docs//R1-1902635.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www.3gpp.org/ftp/TSG_RAN/WG1_RL1/TSGR1_96/Docs//R1-1902968.zip" TargetMode="External"/><Relationship Id="rId27" Type="http://schemas.openxmlformats.org/officeDocument/2006/relationships/hyperlink" Target="http://www.3gpp.org/ftp/TSG_RAN/WG1_RL1/TSGR1_96/Docs//R1-1902969.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6.xml><?xml version="1.0" encoding="utf-8"?>
<ds:datastoreItem xmlns:ds="http://schemas.openxmlformats.org/officeDocument/2006/customXml" ds:itemID="{EBD47BCF-85CB-488C-A4F5-E906CD90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TotalTime>
  <Pages>23</Pages>
  <Words>12434</Words>
  <Characters>65905</Characters>
  <Application>Microsoft Office Word</Application>
  <DocSecurity>0</DocSecurity>
  <Lines>549</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78183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2008-01-31T06:09:00Z</cp:lastPrinted>
  <dcterms:created xsi:type="dcterms:W3CDTF">2019-02-25T12:26:00Z</dcterms:created>
  <dcterms:modified xsi:type="dcterms:W3CDTF">2019-02-25T12:30:00Z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dc4de1bd-1ee2-4d95-b1dc-ae828ed34eb3</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1551086703</vt:lpwstr>
  </property>
  <property fmtid="{D5CDD505-2E9C-101B-9397-08002B2CF9AE}" pid="20" name="_2015_ms_pID_725343">
    <vt:lpwstr>(2)vzIQy/H9q3T0iQtdvcfv87kGx5JiGDPKKwnyQLOCycXcCAfPcv8Y7C+43dDe5xeLicCOxx3F
CCPJtLwaJIEPHrXk0DCFmGlt6+y57sHus/C1FTuFhVZ/zF4R4/1bHwcBDi1YHLVeyXuaW9LR
luEhfNNdv2N2wY/2VotGEi2WG5LkjhM6ksKXkBwKVwGOl4otwgfXL/H16RsyaGBjEWT0IDI4
ZgoHvzL1Y990IGoJIN</vt:lpwstr>
  </property>
  <property fmtid="{D5CDD505-2E9C-101B-9397-08002B2CF9AE}" pid="21" name="_2015_ms_pID_7253431">
    <vt:lpwstr>26SfY1P6caGXFYb3JnrFDJlVI2WesEVRyu2gWEEDLNqUFP+0wI2+4f
8XAkdGWGIc0ndRl4WRWcFGdPxmxxvoMPWHTSejRI7LhWwFOWTn5er2DYnuWWkXqyvfDmP7tN
bHhvPWp5tKOJ6D+abzLEJeMpWnn19m8OdYsV7VQl2h13Q2SoprBnNyyUB6BU1HTAuqI=</vt:lpwstr>
  </property>
</Properties>
</file>